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26B684AB" w:rsidR="000E20D2" w:rsidRPr="005F5028" w:rsidRDefault="000E20D2" w:rsidP="00EA5567">
      <w:pPr>
        <w:pStyle w:val="CRCoverPage"/>
        <w:tabs>
          <w:tab w:val="right" w:pos="9639"/>
        </w:tabs>
        <w:spacing w:after="0"/>
        <w:rPr>
          <w:rFonts w:cs="Arial"/>
          <w:b/>
          <w:bCs/>
          <w:sz w:val="24"/>
          <w:szCs w:val="24"/>
          <w:lang w:eastAsia="zh-CN"/>
        </w:rPr>
      </w:pPr>
      <w:r w:rsidRPr="005F5028">
        <w:rPr>
          <w:b/>
          <w:noProof/>
          <w:sz w:val="24"/>
        </w:rPr>
        <w:t>3GPP TSG-</w:t>
      </w:r>
      <w:r w:rsidRPr="005F5028">
        <w:rPr>
          <w:b/>
          <w:noProof/>
          <w:sz w:val="24"/>
        </w:rPr>
        <w:fldChar w:fldCharType="begin"/>
      </w:r>
      <w:r w:rsidRPr="005F5028">
        <w:rPr>
          <w:b/>
          <w:noProof/>
          <w:sz w:val="24"/>
        </w:rPr>
        <w:instrText xml:space="preserve"> DOCPROPERTY  TSG/WGRef  \* MERGEFORMAT </w:instrText>
      </w:r>
      <w:r w:rsidRPr="005F5028">
        <w:rPr>
          <w:b/>
          <w:noProof/>
          <w:sz w:val="24"/>
        </w:rPr>
        <w:fldChar w:fldCharType="separate"/>
      </w:r>
      <w:r w:rsidRPr="005F5028">
        <w:rPr>
          <w:b/>
          <w:noProof/>
          <w:sz w:val="24"/>
        </w:rPr>
        <w:t>WG</w:t>
      </w:r>
      <w:r w:rsidRPr="005F5028">
        <w:rPr>
          <w:b/>
          <w:noProof/>
          <w:sz w:val="24"/>
        </w:rPr>
        <w:fldChar w:fldCharType="end"/>
      </w:r>
      <w:r w:rsidRPr="005F5028">
        <w:rPr>
          <w:b/>
          <w:noProof/>
          <w:sz w:val="24"/>
        </w:rPr>
        <w:t xml:space="preserve"> SA2 Meeting #1</w:t>
      </w:r>
      <w:r w:rsidR="008245AB" w:rsidRPr="005F5028">
        <w:rPr>
          <w:rFonts w:hint="eastAsia"/>
          <w:b/>
          <w:noProof/>
          <w:sz w:val="24"/>
          <w:lang w:eastAsia="zh-CN"/>
        </w:rPr>
        <w:t>64</w:t>
      </w:r>
      <w:r w:rsidRPr="005F5028">
        <w:rPr>
          <w:b/>
          <w:i/>
          <w:noProof/>
          <w:sz w:val="28"/>
        </w:rPr>
        <w:tab/>
      </w:r>
      <w:r w:rsidRPr="005F5028">
        <w:rPr>
          <w:rFonts w:cs="Arial"/>
          <w:b/>
          <w:bCs/>
          <w:sz w:val="24"/>
          <w:szCs w:val="24"/>
        </w:rPr>
        <w:t>S2-2</w:t>
      </w:r>
      <w:r w:rsidR="008933D7" w:rsidRPr="005F5028">
        <w:rPr>
          <w:rFonts w:cs="Arial" w:hint="eastAsia"/>
          <w:b/>
          <w:bCs/>
          <w:sz w:val="24"/>
          <w:szCs w:val="24"/>
          <w:lang w:eastAsia="zh-CN"/>
        </w:rPr>
        <w:t>4</w:t>
      </w:r>
      <w:r w:rsidR="007E44AB">
        <w:rPr>
          <w:rFonts w:cs="Arial" w:hint="eastAsia"/>
          <w:b/>
          <w:bCs/>
          <w:sz w:val="24"/>
          <w:szCs w:val="24"/>
          <w:lang w:eastAsia="zh-CN"/>
        </w:rPr>
        <w:t>07529</w:t>
      </w:r>
    </w:p>
    <w:p w14:paraId="01D2A3FD" w14:textId="69E210B2" w:rsidR="000E20D2" w:rsidRPr="005F5028" w:rsidRDefault="008245AB" w:rsidP="000E20D2">
      <w:pPr>
        <w:pStyle w:val="CRCoverPage"/>
        <w:tabs>
          <w:tab w:val="right" w:pos="5103"/>
          <w:tab w:val="right" w:pos="9639"/>
        </w:tabs>
        <w:outlineLvl w:val="0"/>
        <w:rPr>
          <w:b/>
          <w:noProof/>
          <w:sz w:val="24"/>
        </w:rPr>
      </w:pPr>
      <w:r w:rsidRPr="005F5028">
        <w:rPr>
          <w:rFonts w:cs="Arial"/>
          <w:b/>
          <w:bCs/>
          <w:sz w:val="24"/>
          <w:szCs w:val="24"/>
          <w:lang w:eastAsia="zh-CN"/>
        </w:rPr>
        <w:t>Maastricht, Netherlands</w:t>
      </w:r>
      <w:r w:rsidR="00BB6624" w:rsidRPr="005F5028">
        <w:rPr>
          <w:rFonts w:cs="Arial"/>
          <w:b/>
          <w:bCs/>
          <w:sz w:val="24"/>
          <w:szCs w:val="24"/>
        </w:rPr>
        <w:t xml:space="preserve">, </w:t>
      </w:r>
      <w:r w:rsidR="001E5D8F" w:rsidRPr="005F5028">
        <w:rPr>
          <w:rFonts w:cs="Arial" w:hint="eastAsia"/>
          <w:b/>
          <w:bCs/>
          <w:sz w:val="24"/>
          <w:szCs w:val="24"/>
          <w:lang w:eastAsia="zh-CN"/>
        </w:rPr>
        <w:t>August</w:t>
      </w:r>
      <w:r w:rsidR="00BB6624" w:rsidRPr="005F5028">
        <w:rPr>
          <w:rFonts w:cs="Arial"/>
          <w:b/>
          <w:bCs/>
          <w:sz w:val="24"/>
          <w:szCs w:val="24"/>
        </w:rPr>
        <w:t xml:space="preserve"> </w:t>
      </w:r>
      <w:r w:rsidR="001E5D8F" w:rsidRPr="005F5028">
        <w:rPr>
          <w:rFonts w:cs="Arial" w:hint="eastAsia"/>
          <w:b/>
          <w:bCs/>
          <w:sz w:val="24"/>
          <w:szCs w:val="24"/>
          <w:lang w:eastAsia="zh-CN"/>
        </w:rPr>
        <w:t>1</w:t>
      </w:r>
      <w:r w:rsidR="000719C2" w:rsidRPr="005F5028">
        <w:rPr>
          <w:rFonts w:cs="Arial" w:hint="eastAsia"/>
          <w:b/>
          <w:bCs/>
          <w:sz w:val="24"/>
          <w:szCs w:val="24"/>
          <w:lang w:eastAsia="zh-CN"/>
        </w:rPr>
        <w:t>9</w:t>
      </w:r>
      <w:r w:rsidR="00BB6624" w:rsidRPr="005F5028">
        <w:rPr>
          <w:rFonts w:cs="Arial"/>
          <w:b/>
          <w:bCs/>
          <w:sz w:val="24"/>
          <w:szCs w:val="24"/>
        </w:rPr>
        <w:t xml:space="preserve"> – </w:t>
      </w:r>
      <w:r w:rsidR="001E5D8F" w:rsidRPr="005F5028">
        <w:rPr>
          <w:rFonts w:cs="Arial" w:hint="eastAsia"/>
          <w:b/>
          <w:bCs/>
          <w:sz w:val="24"/>
          <w:szCs w:val="24"/>
          <w:lang w:eastAsia="zh-CN"/>
        </w:rPr>
        <w:t>2</w:t>
      </w:r>
      <w:r w:rsidR="000719C2" w:rsidRPr="005F5028">
        <w:rPr>
          <w:rFonts w:cs="Arial" w:hint="eastAsia"/>
          <w:b/>
          <w:bCs/>
          <w:sz w:val="24"/>
          <w:szCs w:val="24"/>
          <w:lang w:eastAsia="zh-CN"/>
        </w:rPr>
        <w:t>3</w:t>
      </w:r>
      <w:r w:rsidR="00BB6624" w:rsidRPr="005F5028">
        <w:rPr>
          <w:rFonts w:cs="Arial"/>
          <w:b/>
          <w:bCs/>
          <w:sz w:val="24"/>
          <w:szCs w:val="24"/>
        </w:rPr>
        <w:t>, 202</w:t>
      </w:r>
      <w:r w:rsidR="001E5D8F" w:rsidRPr="005F5028">
        <w:rPr>
          <w:rFonts w:cs="Arial" w:hint="eastAsia"/>
          <w:b/>
          <w:bCs/>
          <w:sz w:val="24"/>
          <w:szCs w:val="24"/>
          <w:lang w:eastAsia="zh-CN"/>
        </w:rPr>
        <w:t>4</w:t>
      </w:r>
      <w:r w:rsidR="000E20D2" w:rsidRPr="005F5028">
        <w:rPr>
          <w:b/>
          <w:noProof/>
          <w:sz w:val="24"/>
        </w:rPr>
        <w:tab/>
      </w:r>
      <w:r w:rsidR="000E20D2" w:rsidRPr="005F502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50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F5028" w:rsidRDefault="00305409" w:rsidP="00E34898">
            <w:pPr>
              <w:pStyle w:val="CRCoverPage"/>
              <w:spacing w:after="0"/>
              <w:jc w:val="right"/>
              <w:rPr>
                <w:i/>
                <w:noProof/>
              </w:rPr>
            </w:pPr>
            <w:r w:rsidRPr="005F5028">
              <w:rPr>
                <w:i/>
                <w:noProof/>
                <w:sz w:val="14"/>
              </w:rPr>
              <w:t>CR-Form-v</w:t>
            </w:r>
            <w:r w:rsidR="008863B9" w:rsidRPr="005F5028">
              <w:rPr>
                <w:i/>
                <w:noProof/>
                <w:sz w:val="14"/>
              </w:rPr>
              <w:t>12.</w:t>
            </w:r>
            <w:r w:rsidR="008D3CCC" w:rsidRPr="005F5028">
              <w:rPr>
                <w:i/>
                <w:noProof/>
                <w:sz w:val="14"/>
              </w:rPr>
              <w:t>2</w:t>
            </w:r>
          </w:p>
        </w:tc>
      </w:tr>
      <w:tr w:rsidR="001E41F3" w:rsidRPr="005F5028" w14:paraId="3FBB62B8" w14:textId="77777777" w:rsidTr="00547111">
        <w:tc>
          <w:tcPr>
            <w:tcW w:w="9641" w:type="dxa"/>
            <w:gridSpan w:val="9"/>
            <w:tcBorders>
              <w:left w:val="single" w:sz="4" w:space="0" w:color="auto"/>
              <w:right w:val="single" w:sz="4" w:space="0" w:color="auto"/>
            </w:tcBorders>
          </w:tcPr>
          <w:p w14:paraId="79AB67D6" w14:textId="77777777" w:rsidR="001E41F3" w:rsidRPr="005F5028" w:rsidRDefault="001E41F3">
            <w:pPr>
              <w:pStyle w:val="CRCoverPage"/>
              <w:spacing w:after="0"/>
              <w:jc w:val="center"/>
              <w:rPr>
                <w:noProof/>
              </w:rPr>
            </w:pPr>
            <w:r w:rsidRPr="005F5028">
              <w:rPr>
                <w:b/>
                <w:noProof/>
                <w:sz w:val="32"/>
              </w:rPr>
              <w:t>CHANGE REQUEST</w:t>
            </w:r>
          </w:p>
        </w:tc>
      </w:tr>
      <w:tr w:rsidR="001E41F3" w:rsidRPr="005F5028" w14:paraId="79946B04" w14:textId="77777777" w:rsidTr="00547111">
        <w:tc>
          <w:tcPr>
            <w:tcW w:w="9641" w:type="dxa"/>
            <w:gridSpan w:val="9"/>
            <w:tcBorders>
              <w:left w:val="single" w:sz="4" w:space="0" w:color="auto"/>
              <w:right w:val="single" w:sz="4" w:space="0" w:color="auto"/>
            </w:tcBorders>
          </w:tcPr>
          <w:p w14:paraId="12C70EEE" w14:textId="77777777" w:rsidR="001E41F3" w:rsidRPr="005F5028" w:rsidRDefault="001E41F3">
            <w:pPr>
              <w:pStyle w:val="CRCoverPage"/>
              <w:spacing w:after="0"/>
              <w:rPr>
                <w:noProof/>
                <w:sz w:val="8"/>
                <w:szCs w:val="8"/>
              </w:rPr>
            </w:pPr>
          </w:p>
        </w:tc>
      </w:tr>
      <w:tr w:rsidR="001E41F3" w:rsidRPr="005F5028" w14:paraId="3999489E" w14:textId="77777777" w:rsidTr="00547111">
        <w:tc>
          <w:tcPr>
            <w:tcW w:w="142" w:type="dxa"/>
            <w:tcBorders>
              <w:left w:val="single" w:sz="4" w:space="0" w:color="auto"/>
            </w:tcBorders>
          </w:tcPr>
          <w:p w14:paraId="4DDA7F40" w14:textId="77777777" w:rsidR="001E41F3" w:rsidRPr="005F5028" w:rsidRDefault="001E41F3">
            <w:pPr>
              <w:pStyle w:val="CRCoverPage"/>
              <w:spacing w:after="0"/>
              <w:jc w:val="right"/>
              <w:rPr>
                <w:noProof/>
              </w:rPr>
            </w:pPr>
          </w:p>
        </w:tc>
        <w:tc>
          <w:tcPr>
            <w:tcW w:w="1559" w:type="dxa"/>
            <w:shd w:val="pct30" w:color="FFFF00" w:fill="auto"/>
          </w:tcPr>
          <w:p w14:paraId="52508B66" w14:textId="49A0E934" w:rsidR="001E41F3" w:rsidRPr="005F5028" w:rsidRDefault="006F1A6C" w:rsidP="00FE3801">
            <w:pPr>
              <w:pStyle w:val="CRCoverPage"/>
              <w:spacing w:after="0"/>
              <w:jc w:val="right"/>
              <w:rPr>
                <w:b/>
                <w:noProof/>
                <w:sz w:val="28"/>
              </w:rPr>
            </w:pPr>
            <w:r>
              <w:fldChar w:fldCharType="begin"/>
            </w:r>
            <w:r>
              <w:instrText xml:space="preserve"> DOCPROPERTY  Spec#  \* MERGEFORMAT </w:instrText>
            </w:r>
            <w:r>
              <w:fldChar w:fldCharType="separate"/>
            </w:r>
            <w:r w:rsidR="00FF2C99" w:rsidRPr="005F5028">
              <w:rPr>
                <w:rFonts w:hint="eastAsia"/>
                <w:b/>
                <w:noProof/>
                <w:sz w:val="28"/>
                <w:lang w:eastAsia="zh-CN"/>
              </w:rPr>
              <w:t>2</w:t>
            </w:r>
            <w:r w:rsidR="003C379D" w:rsidRPr="005F5028">
              <w:rPr>
                <w:rFonts w:hint="eastAsia"/>
                <w:b/>
                <w:noProof/>
                <w:sz w:val="28"/>
                <w:lang w:eastAsia="zh-CN"/>
              </w:rPr>
              <w:t>3.</w:t>
            </w:r>
            <w:r w:rsidR="00FE3801" w:rsidRPr="005F5028">
              <w:rPr>
                <w:rFonts w:hint="eastAsia"/>
                <w:b/>
                <w:noProof/>
                <w:sz w:val="28"/>
                <w:lang w:eastAsia="zh-CN"/>
              </w:rPr>
              <w:t>288</w:t>
            </w:r>
            <w:r>
              <w:rPr>
                <w:b/>
                <w:noProof/>
                <w:sz w:val="28"/>
                <w:lang w:eastAsia="zh-CN"/>
              </w:rPr>
              <w:fldChar w:fldCharType="end"/>
            </w:r>
          </w:p>
        </w:tc>
        <w:tc>
          <w:tcPr>
            <w:tcW w:w="709" w:type="dxa"/>
          </w:tcPr>
          <w:p w14:paraId="77009707" w14:textId="77777777" w:rsidR="001E41F3" w:rsidRPr="005F5028" w:rsidRDefault="001E41F3">
            <w:pPr>
              <w:pStyle w:val="CRCoverPage"/>
              <w:spacing w:after="0"/>
              <w:jc w:val="center"/>
              <w:rPr>
                <w:noProof/>
              </w:rPr>
            </w:pPr>
            <w:r w:rsidRPr="005F5028">
              <w:rPr>
                <w:b/>
                <w:noProof/>
                <w:sz w:val="28"/>
              </w:rPr>
              <w:t>CR</w:t>
            </w:r>
          </w:p>
        </w:tc>
        <w:tc>
          <w:tcPr>
            <w:tcW w:w="1276" w:type="dxa"/>
            <w:shd w:val="pct30" w:color="FFFF00" w:fill="auto"/>
          </w:tcPr>
          <w:p w14:paraId="6CAED29D" w14:textId="59812AB0" w:rsidR="001E41F3" w:rsidRPr="005F5028" w:rsidRDefault="006F1A6C" w:rsidP="007E44AB">
            <w:pPr>
              <w:pStyle w:val="CRCoverPage"/>
              <w:spacing w:after="0"/>
              <w:rPr>
                <w:noProof/>
              </w:rPr>
            </w:pPr>
            <w:r>
              <w:fldChar w:fldCharType="begin"/>
            </w:r>
            <w:r>
              <w:instrText xml:space="preserve"> DOCPROPERTY  Cr#  \* MERGEFORMAT </w:instrText>
            </w:r>
            <w:r>
              <w:fldChar w:fldCharType="separate"/>
            </w:r>
            <w:r w:rsidR="007E44AB">
              <w:rPr>
                <w:rFonts w:hint="eastAsia"/>
                <w:b/>
                <w:noProof/>
                <w:sz w:val="28"/>
                <w:lang w:eastAsia="zh-CN"/>
              </w:rPr>
              <w:t>1101</w:t>
            </w:r>
            <w:r>
              <w:rPr>
                <w:b/>
                <w:noProof/>
                <w:sz w:val="28"/>
                <w:lang w:eastAsia="zh-CN"/>
              </w:rPr>
              <w:fldChar w:fldCharType="end"/>
            </w:r>
          </w:p>
        </w:tc>
        <w:tc>
          <w:tcPr>
            <w:tcW w:w="709" w:type="dxa"/>
          </w:tcPr>
          <w:p w14:paraId="09D2C09B" w14:textId="77777777" w:rsidR="001E41F3" w:rsidRPr="005F5028" w:rsidRDefault="001E41F3" w:rsidP="0051580D">
            <w:pPr>
              <w:pStyle w:val="CRCoverPage"/>
              <w:tabs>
                <w:tab w:val="right" w:pos="625"/>
              </w:tabs>
              <w:spacing w:after="0"/>
              <w:jc w:val="center"/>
              <w:rPr>
                <w:noProof/>
              </w:rPr>
            </w:pPr>
            <w:r w:rsidRPr="005F5028">
              <w:rPr>
                <w:b/>
                <w:bCs/>
                <w:noProof/>
                <w:sz w:val="28"/>
              </w:rPr>
              <w:t>rev</w:t>
            </w:r>
          </w:p>
        </w:tc>
        <w:tc>
          <w:tcPr>
            <w:tcW w:w="992" w:type="dxa"/>
            <w:shd w:val="pct30" w:color="FFFF00" w:fill="auto"/>
          </w:tcPr>
          <w:p w14:paraId="7533BF9D" w14:textId="4A06E864" w:rsidR="001E41F3" w:rsidRPr="005F5028" w:rsidRDefault="00C73ED6" w:rsidP="00FF2C99">
            <w:pPr>
              <w:pStyle w:val="CRCoverPage"/>
              <w:spacing w:after="0"/>
              <w:jc w:val="center"/>
              <w:rPr>
                <w:b/>
                <w:noProof/>
                <w:lang w:eastAsia="zh-CN"/>
              </w:rPr>
            </w:pPr>
            <w:r w:rsidRPr="005F5028">
              <w:rPr>
                <w:rFonts w:hint="eastAsia"/>
                <w:b/>
                <w:noProof/>
                <w:sz w:val="28"/>
                <w:lang w:eastAsia="zh-CN"/>
              </w:rPr>
              <w:t>-</w:t>
            </w:r>
          </w:p>
        </w:tc>
        <w:tc>
          <w:tcPr>
            <w:tcW w:w="2410" w:type="dxa"/>
          </w:tcPr>
          <w:p w14:paraId="5D4AEAE9" w14:textId="77777777" w:rsidR="001E41F3" w:rsidRPr="005F5028" w:rsidRDefault="001E41F3" w:rsidP="0051580D">
            <w:pPr>
              <w:pStyle w:val="CRCoverPage"/>
              <w:tabs>
                <w:tab w:val="right" w:pos="1825"/>
              </w:tabs>
              <w:spacing w:after="0"/>
              <w:jc w:val="center"/>
              <w:rPr>
                <w:noProof/>
              </w:rPr>
            </w:pPr>
            <w:r w:rsidRPr="005F5028">
              <w:rPr>
                <w:b/>
                <w:noProof/>
                <w:sz w:val="28"/>
                <w:szCs w:val="28"/>
              </w:rPr>
              <w:t>Current version:</w:t>
            </w:r>
          </w:p>
        </w:tc>
        <w:tc>
          <w:tcPr>
            <w:tcW w:w="1701" w:type="dxa"/>
            <w:shd w:val="pct30" w:color="FFFF00" w:fill="auto"/>
          </w:tcPr>
          <w:p w14:paraId="1E22D6AC" w14:textId="53D3709F" w:rsidR="001E41F3" w:rsidRPr="005F5028" w:rsidRDefault="006F1A6C" w:rsidP="0053163B">
            <w:pPr>
              <w:pStyle w:val="CRCoverPage"/>
              <w:spacing w:after="0"/>
              <w:jc w:val="center"/>
              <w:rPr>
                <w:noProof/>
                <w:sz w:val="28"/>
              </w:rPr>
            </w:pPr>
            <w:r>
              <w:fldChar w:fldCharType="begin"/>
            </w:r>
            <w:r>
              <w:instrText xml:space="preserve"> DOCPROPERTY  Version  \* MERGEFORMAT </w:instrText>
            </w:r>
            <w:r>
              <w:fldChar w:fldCharType="separate"/>
            </w:r>
            <w:r w:rsidR="00FF2C99" w:rsidRPr="005F5028">
              <w:rPr>
                <w:rFonts w:hint="eastAsia"/>
                <w:b/>
                <w:noProof/>
                <w:sz w:val="28"/>
                <w:lang w:eastAsia="zh-CN"/>
              </w:rPr>
              <w:t>1</w:t>
            </w:r>
            <w:r w:rsidR="0053163B" w:rsidRPr="005F5028">
              <w:rPr>
                <w:rFonts w:hint="eastAsia"/>
                <w:b/>
                <w:noProof/>
                <w:sz w:val="28"/>
                <w:lang w:eastAsia="zh-CN"/>
              </w:rPr>
              <w:t>8</w:t>
            </w:r>
            <w:r w:rsidR="003C379D" w:rsidRPr="005F5028">
              <w:rPr>
                <w:rFonts w:hint="eastAsia"/>
                <w:b/>
                <w:noProof/>
                <w:sz w:val="28"/>
                <w:lang w:eastAsia="zh-CN"/>
              </w:rPr>
              <w:t>.</w:t>
            </w:r>
            <w:r w:rsidR="0053163B" w:rsidRPr="005F5028">
              <w:rPr>
                <w:rFonts w:hint="eastAsia"/>
                <w:b/>
                <w:noProof/>
                <w:sz w:val="28"/>
                <w:lang w:eastAsia="zh-CN"/>
              </w:rPr>
              <w:t>6.</w:t>
            </w:r>
            <w:r w:rsidR="003C379D" w:rsidRPr="005F5028">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5F5028" w:rsidRDefault="001E41F3">
            <w:pPr>
              <w:pStyle w:val="CRCoverPage"/>
              <w:spacing w:after="0"/>
              <w:rPr>
                <w:noProof/>
              </w:rPr>
            </w:pPr>
          </w:p>
        </w:tc>
      </w:tr>
      <w:tr w:rsidR="001E41F3" w:rsidRPr="005F5028" w14:paraId="7DC9F5A2" w14:textId="77777777" w:rsidTr="00547111">
        <w:tc>
          <w:tcPr>
            <w:tcW w:w="9641" w:type="dxa"/>
            <w:gridSpan w:val="9"/>
            <w:tcBorders>
              <w:left w:val="single" w:sz="4" w:space="0" w:color="auto"/>
              <w:right w:val="single" w:sz="4" w:space="0" w:color="auto"/>
            </w:tcBorders>
          </w:tcPr>
          <w:p w14:paraId="4883A7D2" w14:textId="77777777" w:rsidR="001E41F3" w:rsidRPr="005F5028" w:rsidRDefault="001E41F3">
            <w:pPr>
              <w:pStyle w:val="CRCoverPage"/>
              <w:spacing w:after="0"/>
              <w:rPr>
                <w:noProof/>
              </w:rPr>
            </w:pPr>
          </w:p>
        </w:tc>
      </w:tr>
      <w:tr w:rsidR="001E41F3" w:rsidRPr="005F5028" w14:paraId="266B4BDF" w14:textId="77777777" w:rsidTr="00547111">
        <w:tc>
          <w:tcPr>
            <w:tcW w:w="9641" w:type="dxa"/>
            <w:gridSpan w:val="9"/>
            <w:tcBorders>
              <w:top w:val="single" w:sz="4" w:space="0" w:color="auto"/>
            </w:tcBorders>
          </w:tcPr>
          <w:p w14:paraId="47E13998" w14:textId="77777777" w:rsidR="001E41F3" w:rsidRPr="005F5028" w:rsidRDefault="001E41F3">
            <w:pPr>
              <w:pStyle w:val="CRCoverPage"/>
              <w:spacing w:after="0"/>
              <w:jc w:val="center"/>
              <w:rPr>
                <w:rFonts w:cs="Arial"/>
                <w:i/>
                <w:noProof/>
              </w:rPr>
            </w:pPr>
            <w:r w:rsidRPr="005F5028">
              <w:rPr>
                <w:rFonts w:cs="Arial"/>
                <w:i/>
                <w:noProof/>
              </w:rPr>
              <w:t xml:space="preserve">For </w:t>
            </w:r>
            <w:hyperlink r:id="rId10" w:anchor="_blank" w:history="1">
              <w:r w:rsidRPr="005F5028">
                <w:rPr>
                  <w:rStyle w:val="aa"/>
                  <w:rFonts w:cs="Arial"/>
                  <w:b/>
                  <w:i/>
                  <w:noProof/>
                  <w:color w:val="FF0000"/>
                </w:rPr>
                <w:t>HE</w:t>
              </w:r>
              <w:bookmarkStart w:id="0" w:name="_Hlt497126619"/>
              <w:r w:rsidRPr="005F5028">
                <w:rPr>
                  <w:rStyle w:val="aa"/>
                  <w:rFonts w:cs="Arial"/>
                  <w:b/>
                  <w:i/>
                  <w:noProof/>
                  <w:color w:val="FF0000"/>
                </w:rPr>
                <w:t>L</w:t>
              </w:r>
              <w:bookmarkEnd w:id="0"/>
              <w:r w:rsidRPr="005F5028">
                <w:rPr>
                  <w:rStyle w:val="aa"/>
                  <w:rFonts w:cs="Arial"/>
                  <w:b/>
                  <w:i/>
                  <w:noProof/>
                  <w:color w:val="FF0000"/>
                </w:rPr>
                <w:t>P</w:t>
              </w:r>
            </w:hyperlink>
            <w:r w:rsidRPr="005F5028">
              <w:rPr>
                <w:rFonts w:cs="Arial"/>
                <w:b/>
                <w:i/>
                <w:noProof/>
                <w:color w:val="FF0000"/>
              </w:rPr>
              <w:t xml:space="preserve"> </w:t>
            </w:r>
            <w:r w:rsidRPr="005F5028">
              <w:rPr>
                <w:rFonts w:cs="Arial"/>
                <w:i/>
                <w:noProof/>
              </w:rPr>
              <w:t>on using this form</w:t>
            </w:r>
            <w:r w:rsidR="0051580D" w:rsidRPr="005F5028">
              <w:rPr>
                <w:rFonts w:cs="Arial"/>
                <w:i/>
                <w:noProof/>
              </w:rPr>
              <w:t>: c</w:t>
            </w:r>
            <w:r w:rsidR="00F25D98" w:rsidRPr="005F5028">
              <w:rPr>
                <w:rFonts w:cs="Arial"/>
                <w:i/>
                <w:noProof/>
              </w:rPr>
              <w:t xml:space="preserve">omprehensive instructions can be found at </w:t>
            </w:r>
            <w:r w:rsidR="001B7A65" w:rsidRPr="005F5028">
              <w:rPr>
                <w:rFonts w:cs="Arial"/>
                <w:i/>
                <w:noProof/>
              </w:rPr>
              <w:br/>
            </w:r>
            <w:hyperlink r:id="rId11" w:history="1">
              <w:r w:rsidR="00DE34CF" w:rsidRPr="005F5028">
                <w:rPr>
                  <w:rStyle w:val="aa"/>
                  <w:rFonts w:cs="Arial"/>
                  <w:i/>
                  <w:noProof/>
                </w:rPr>
                <w:t>http://www.3gpp.org/Change-Requests</w:t>
              </w:r>
            </w:hyperlink>
            <w:r w:rsidR="00F25D98" w:rsidRPr="005F5028">
              <w:rPr>
                <w:rFonts w:cs="Arial"/>
                <w:i/>
                <w:noProof/>
              </w:rPr>
              <w:t>.</w:t>
            </w:r>
          </w:p>
        </w:tc>
      </w:tr>
      <w:tr w:rsidR="001E41F3" w:rsidRPr="005F5028" w14:paraId="296CF086" w14:textId="77777777" w:rsidTr="00547111">
        <w:tc>
          <w:tcPr>
            <w:tcW w:w="9641" w:type="dxa"/>
            <w:gridSpan w:val="9"/>
          </w:tcPr>
          <w:p w14:paraId="7D4A60B5" w14:textId="77777777" w:rsidR="001E41F3" w:rsidRPr="005F5028" w:rsidRDefault="001E41F3">
            <w:pPr>
              <w:pStyle w:val="CRCoverPage"/>
              <w:spacing w:after="0"/>
              <w:rPr>
                <w:noProof/>
                <w:sz w:val="8"/>
                <w:szCs w:val="8"/>
              </w:rPr>
            </w:pPr>
          </w:p>
        </w:tc>
      </w:tr>
    </w:tbl>
    <w:p w14:paraId="53540664" w14:textId="77777777" w:rsidR="001E41F3" w:rsidRPr="005F50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5028" w14:paraId="0EE45D52" w14:textId="77777777" w:rsidTr="00A7671C">
        <w:tc>
          <w:tcPr>
            <w:tcW w:w="2835" w:type="dxa"/>
          </w:tcPr>
          <w:p w14:paraId="59860FA1" w14:textId="77777777" w:rsidR="00F25D98" w:rsidRPr="005F5028" w:rsidRDefault="00F25D98" w:rsidP="001E41F3">
            <w:pPr>
              <w:pStyle w:val="CRCoverPage"/>
              <w:tabs>
                <w:tab w:val="right" w:pos="2751"/>
              </w:tabs>
              <w:spacing w:after="0"/>
              <w:rPr>
                <w:b/>
                <w:i/>
                <w:noProof/>
              </w:rPr>
            </w:pPr>
            <w:r w:rsidRPr="005F5028">
              <w:rPr>
                <w:b/>
                <w:i/>
                <w:noProof/>
              </w:rPr>
              <w:t>Proposed change</w:t>
            </w:r>
            <w:r w:rsidR="00A7671C" w:rsidRPr="005F5028">
              <w:rPr>
                <w:b/>
                <w:i/>
                <w:noProof/>
              </w:rPr>
              <w:t xml:space="preserve"> </w:t>
            </w:r>
            <w:r w:rsidRPr="005F5028">
              <w:rPr>
                <w:b/>
                <w:i/>
                <w:noProof/>
              </w:rPr>
              <w:t>affects:</w:t>
            </w:r>
          </w:p>
        </w:tc>
        <w:tc>
          <w:tcPr>
            <w:tcW w:w="1418" w:type="dxa"/>
          </w:tcPr>
          <w:p w14:paraId="07128383" w14:textId="77777777" w:rsidR="00F25D98" w:rsidRPr="005F5028" w:rsidRDefault="00F25D98" w:rsidP="001E41F3">
            <w:pPr>
              <w:pStyle w:val="CRCoverPage"/>
              <w:spacing w:after="0"/>
              <w:jc w:val="right"/>
              <w:rPr>
                <w:noProof/>
              </w:rPr>
            </w:pPr>
            <w:r w:rsidRPr="005F50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50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5028" w:rsidRDefault="00F25D98" w:rsidP="001E41F3">
            <w:pPr>
              <w:pStyle w:val="CRCoverPage"/>
              <w:spacing w:after="0"/>
              <w:jc w:val="right"/>
              <w:rPr>
                <w:noProof/>
                <w:u w:val="single"/>
              </w:rPr>
            </w:pPr>
            <w:r w:rsidRPr="005F50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5F5028" w:rsidRDefault="00F25D98" w:rsidP="00FF2C99">
            <w:pPr>
              <w:pStyle w:val="CRCoverPage"/>
              <w:spacing w:after="0"/>
              <w:rPr>
                <w:b/>
                <w:caps/>
                <w:noProof/>
              </w:rPr>
            </w:pPr>
          </w:p>
        </w:tc>
        <w:tc>
          <w:tcPr>
            <w:tcW w:w="2126" w:type="dxa"/>
          </w:tcPr>
          <w:p w14:paraId="2ED8415F" w14:textId="77777777" w:rsidR="00F25D98" w:rsidRPr="005F5028" w:rsidRDefault="00F25D98" w:rsidP="001E41F3">
            <w:pPr>
              <w:pStyle w:val="CRCoverPage"/>
              <w:spacing w:after="0"/>
              <w:jc w:val="right"/>
              <w:rPr>
                <w:noProof/>
                <w:u w:val="single"/>
              </w:rPr>
            </w:pPr>
            <w:r w:rsidRPr="005F50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5028" w:rsidRDefault="00F25D98" w:rsidP="001E41F3">
            <w:pPr>
              <w:pStyle w:val="CRCoverPage"/>
              <w:spacing w:after="0"/>
              <w:jc w:val="center"/>
              <w:rPr>
                <w:b/>
                <w:caps/>
                <w:noProof/>
              </w:rPr>
            </w:pPr>
          </w:p>
        </w:tc>
        <w:tc>
          <w:tcPr>
            <w:tcW w:w="1418" w:type="dxa"/>
            <w:tcBorders>
              <w:left w:val="nil"/>
            </w:tcBorders>
          </w:tcPr>
          <w:p w14:paraId="6562735E" w14:textId="77777777" w:rsidR="00F25D98" w:rsidRPr="005F5028" w:rsidRDefault="00F25D98" w:rsidP="001E41F3">
            <w:pPr>
              <w:pStyle w:val="CRCoverPage"/>
              <w:spacing w:after="0"/>
              <w:jc w:val="right"/>
              <w:rPr>
                <w:noProof/>
              </w:rPr>
            </w:pPr>
            <w:r w:rsidRPr="005F50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5F5028" w:rsidRDefault="003C379D" w:rsidP="001E41F3">
            <w:pPr>
              <w:pStyle w:val="CRCoverPage"/>
              <w:spacing w:after="0"/>
              <w:jc w:val="center"/>
              <w:rPr>
                <w:b/>
                <w:bCs/>
                <w:caps/>
                <w:noProof/>
              </w:rPr>
            </w:pPr>
            <w:r w:rsidRPr="005F5028">
              <w:rPr>
                <w:b/>
                <w:bCs/>
                <w:caps/>
                <w:noProof/>
              </w:rPr>
              <w:t>X</w:t>
            </w:r>
          </w:p>
        </w:tc>
      </w:tr>
    </w:tbl>
    <w:p w14:paraId="69DCC391" w14:textId="77777777" w:rsidR="001E41F3" w:rsidRPr="005F50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5028" w14:paraId="31618834" w14:textId="77777777" w:rsidTr="00547111">
        <w:tc>
          <w:tcPr>
            <w:tcW w:w="9640" w:type="dxa"/>
            <w:gridSpan w:val="11"/>
          </w:tcPr>
          <w:p w14:paraId="55477508" w14:textId="77777777" w:rsidR="001E41F3" w:rsidRPr="005F5028" w:rsidRDefault="001E41F3">
            <w:pPr>
              <w:pStyle w:val="CRCoverPage"/>
              <w:spacing w:after="0"/>
              <w:rPr>
                <w:noProof/>
                <w:sz w:val="8"/>
                <w:szCs w:val="8"/>
              </w:rPr>
            </w:pPr>
          </w:p>
        </w:tc>
      </w:tr>
      <w:tr w:rsidR="001E41F3" w:rsidRPr="005F5028" w14:paraId="58300953" w14:textId="77777777" w:rsidTr="00547111">
        <w:tc>
          <w:tcPr>
            <w:tcW w:w="1843" w:type="dxa"/>
            <w:tcBorders>
              <w:top w:val="single" w:sz="4" w:space="0" w:color="auto"/>
              <w:left w:val="single" w:sz="4" w:space="0" w:color="auto"/>
            </w:tcBorders>
          </w:tcPr>
          <w:p w14:paraId="05B2F3A2" w14:textId="77777777" w:rsidR="001E41F3" w:rsidRPr="005F5028" w:rsidRDefault="001E41F3">
            <w:pPr>
              <w:pStyle w:val="CRCoverPage"/>
              <w:tabs>
                <w:tab w:val="right" w:pos="1759"/>
              </w:tabs>
              <w:spacing w:after="0"/>
              <w:rPr>
                <w:b/>
                <w:i/>
                <w:noProof/>
              </w:rPr>
            </w:pPr>
            <w:r w:rsidRPr="005F5028">
              <w:rPr>
                <w:b/>
                <w:i/>
                <w:noProof/>
              </w:rPr>
              <w:t>Title:</w:t>
            </w:r>
            <w:r w:rsidRPr="005F5028">
              <w:rPr>
                <w:b/>
                <w:i/>
                <w:noProof/>
              </w:rPr>
              <w:tab/>
            </w:r>
          </w:p>
        </w:tc>
        <w:tc>
          <w:tcPr>
            <w:tcW w:w="7797" w:type="dxa"/>
            <w:gridSpan w:val="10"/>
            <w:tcBorders>
              <w:top w:val="single" w:sz="4" w:space="0" w:color="auto"/>
              <w:right w:val="single" w:sz="4" w:space="0" w:color="auto"/>
            </w:tcBorders>
            <w:shd w:val="pct30" w:color="FFFF00" w:fill="auto"/>
          </w:tcPr>
          <w:p w14:paraId="3D393EEE" w14:textId="30D550EE" w:rsidR="001E41F3" w:rsidRPr="005F5028" w:rsidRDefault="00A84BF5" w:rsidP="0019352C">
            <w:pPr>
              <w:pStyle w:val="CRCoverPage"/>
              <w:spacing w:after="0"/>
              <w:ind w:left="100"/>
              <w:rPr>
                <w:noProof/>
                <w:lang w:eastAsia="zh-CN"/>
              </w:rPr>
            </w:pPr>
            <w:r w:rsidRPr="005F5028">
              <w:rPr>
                <w:noProof/>
                <w:lang w:eastAsia="zh-CN"/>
              </w:rPr>
              <w:t>NWDAF assisted QoS policy</w:t>
            </w:r>
            <w:r w:rsidRPr="005F5028">
              <w:rPr>
                <w:rFonts w:hint="eastAsia"/>
                <w:noProof/>
                <w:lang w:eastAsia="zh-CN"/>
              </w:rPr>
              <w:t xml:space="preserve"> generation</w:t>
            </w:r>
          </w:p>
        </w:tc>
      </w:tr>
      <w:tr w:rsidR="001E41F3" w:rsidRPr="005F5028" w14:paraId="05C08479" w14:textId="77777777" w:rsidTr="00547111">
        <w:tc>
          <w:tcPr>
            <w:tcW w:w="1843" w:type="dxa"/>
            <w:tcBorders>
              <w:left w:val="single" w:sz="4" w:space="0" w:color="auto"/>
            </w:tcBorders>
          </w:tcPr>
          <w:p w14:paraId="45E29F53" w14:textId="77777777" w:rsidR="001E41F3" w:rsidRPr="005F50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5028" w:rsidRDefault="001E41F3">
            <w:pPr>
              <w:pStyle w:val="CRCoverPage"/>
              <w:spacing w:after="0"/>
              <w:rPr>
                <w:noProof/>
                <w:sz w:val="8"/>
                <w:szCs w:val="8"/>
              </w:rPr>
            </w:pPr>
          </w:p>
        </w:tc>
      </w:tr>
      <w:tr w:rsidR="001E41F3" w:rsidRPr="005F5028" w14:paraId="46D5D7C2" w14:textId="77777777" w:rsidTr="00547111">
        <w:tc>
          <w:tcPr>
            <w:tcW w:w="1843" w:type="dxa"/>
            <w:tcBorders>
              <w:left w:val="single" w:sz="4" w:space="0" w:color="auto"/>
            </w:tcBorders>
          </w:tcPr>
          <w:p w14:paraId="45A6C2C4" w14:textId="77777777" w:rsidR="001E41F3" w:rsidRPr="005F5028" w:rsidRDefault="001E41F3">
            <w:pPr>
              <w:pStyle w:val="CRCoverPage"/>
              <w:tabs>
                <w:tab w:val="right" w:pos="1759"/>
              </w:tabs>
              <w:spacing w:after="0"/>
              <w:rPr>
                <w:b/>
                <w:i/>
                <w:noProof/>
              </w:rPr>
            </w:pPr>
            <w:r w:rsidRPr="005F5028">
              <w:rPr>
                <w:b/>
                <w:i/>
                <w:noProof/>
              </w:rPr>
              <w:t>Source to WG:</w:t>
            </w:r>
          </w:p>
        </w:tc>
        <w:tc>
          <w:tcPr>
            <w:tcW w:w="7797" w:type="dxa"/>
            <w:gridSpan w:val="10"/>
            <w:tcBorders>
              <w:right w:val="single" w:sz="4" w:space="0" w:color="auto"/>
            </w:tcBorders>
            <w:shd w:val="pct30" w:color="FFFF00" w:fill="auto"/>
          </w:tcPr>
          <w:p w14:paraId="298AA482" w14:textId="26C54166" w:rsidR="001E41F3" w:rsidRPr="005F5028" w:rsidRDefault="00FF2C99" w:rsidP="00120204">
            <w:pPr>
              <w:pStyle w:val="CRCoverPage"/>
              <w:spacing w:after="0"/>
              <w:ind w:left="100"/>
              <w:rPr>
                <w:noProof/>
                <w:lang w:eastAsia="zh-CN"/>
              </w:rPr>
            </w:pPr>
            <w:r w:rsidRPr="005F5028">
              <w:rPr>
                <w:rFonts w:hint="eastAsia"/>
                <w:lang w:eastAsia="zh-CN"/>
              </w:rPr>
              <w:t>CATT</w:t>
            </w:r>
            <w:r w:rsidR="006C4BD5">
              <w:rPr>
                <w:rFonts w:hint="eastAsia"/>
                <w:lang w:eastAsia="zh-CN"/>
              </w:rPr>
              <w:t>, China Mobile</w:t>
            </w:r>
            <w:r w:rsidR="004E646F">
              <w:rPr>
                <w:rFonts w:hint="eastAsia"/>
                <w:lang w:eastAsia="zh-CN"/>
              </w:rPr>
              <w:t>, China Telecom</w:t>
            </w:r>
            <w:bookmarkStart w:id="1" w:name="_GoBack"/>
            <w:bookmarkEnd w:id="1"/>
          </w:p>
        </w:tc>
      </w:tr>
      <w:tr w:rsidR="001E41F3" w:rsidRPr="005F5028" w14:paraId="4196B218" w14:textId="77777777" w:rsidTr="00547111">
        <w:tc>
          <w:tcPr>
            <w:tcW w:w="1843" w:type="dxa"/>
            <w:tcBorders>
              <w:left w:val="single" w:sz="4" w:space="0" w:color="auto"/>
            </w:tcBorders>
          </w:tcPr>
          <w:p w14:paraId="14C300BA" w14:textId="77777777" w:rsidR="001E41F3" w:rsidRPr="005F5028" w:rsidRDefault="001E41F3">
            <w:pPr>
              <w:pStyle w:val="CRCoverPage"/>
              <w:tabs>
                <w:tab w:val="right" w:pos="1759"/>
              </w:tabs>
              <w:spacing w:after="0"/>
              <w:rPr>
                <w:b/>
                <w:i/>
                <w:noProof/>
              </w:rPr>
            </w:pPr>
            <w:r w:rsidRPr="005F5028">
              <w:rPr>
                <w:b/>
                <w:i/>
                <w:noProof/>
              </w:rPr>
              <w:t>Source to TSG:</w:t>
            </w:r>
          </w:p>
        </w:tc>
        <w:tc>
          <w:tcPr>
            <w:tcW w:w="7797" w:type="dxa"/>
            <w:gridSpan w:val="10"/>
            <w:tcBorders>
              <w:right w:val="single" w:sz="4" w:space="0" w:color="auto"/>
            </w:tcBorders>
            <w:shd w:val="pct30" w:color="FFFF00" w:fill="auto"/>
          </w:tcPr>
          <w:p w14:paraId="17FF8B7B" w14:textId="5902C07C" w:rsidR="001E41F3" w:rsidRPr="005F5028" w:rsidRDefault="003C379D" w:rsidP="003C379D">
            <w:pPr>
              <w:pStyle w:val="CRCoverPage"/>
              <w:spacing w:after="0"/>
              <w:ind w:left="100"/>
              <w:rPr>
                <w:noProof/>
                <w:lang w:eastAsia="zh-CN"/>
              </w:rPr>
            </w:pPr>
            <w:r w:rsidRPr="005F5028">
              <w:rPr>
                <w:rFonts w:hint="eastAsia"/>
                <w:lang w:eastAsia="zh-CN"/>
              </w:rPr>
              <w:t>S2</w:t>
            </w:r>
          </w:p>
        </w:tc>
      </w:tr>
      <w:tr w:rsidR="001E41F3" w:rsidRPr="005F5028" w14:paraId="76303739" w14:textId="77777777" w:rsidTr="00547111">
        <w:tc>
          <w:tcPr>
            <w:tcW w:w="1843" w:type="dxa"/>
            <w:tcBorders>
              <w:left w:val="single" w:sz="4" w:space="0" w:color="auto"/>
            </w:tcBorders>
          </w:tcPr>
          <w:p w14:paraId="4D3B1657" w14:textId="77777777" w:rsidR="001E41F3" w:rsidRPr="005F50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5028" w:rsidRDefault="001E41F3">
            <w:pPr>
              <w:pStyle w:val="CRCoverPage"/>
              <w:spacing w:after="0"/>
              <w:rPr>
                <w:noProof/>
                <w:sz w:val="8"/>
                <w:szCs w:val="8"/>
              </w:rPr>
            </w:pPr>
          </w:p>
        </w:tc>
      </w:tr>
      <w:tr w:rsidR="001E41F3" w:rsidRPr="005F5028" w14:paraId="50563E52" w14:textId="77777777" w:rsidTr="00547111">
        <w:tc>
          <w:tcPr>
            <w:tcW w:w="1843" w:type="dxa"/>
            <w:tcBorders>
              <w:left w:val="single" w:sz="4" w:space="0" w:color="auto"/>
            </w:tcBorders>
          </w:tcPr>
          <w:p w14:paraId="32C381B7" w14:textId="77777777" w:rsidR="001E41F3" w:rsidRPr="005F5028" w:rsidRDefault="001E41F3">
            <w:pPr>
              <w:pStyle w:val="CRCoverPage"/>
              <w:tabs>
                <w:tab w:val="right" w:pos="1759"/>
              </w:tabs>
              <w:spacing w:after="0"/>
              <w:rPr>
                <w:b/>
                <w:i/>
                <w:noProof/>
              </w:rPr>
            </w:pPr>
            <w:r w:rsidRPr="005F5028">
              <w:rPr>
                <w:b/>
                <w:i/>
                <w:noProof/>
              </w:rPr>
              <w:t>Work item code</w:t>
            </w:r>
            <w:r w:rsidR="0051580D" w:rsidRPr="005F5028">
              <w:rPr>
                <w:b/>
                <w:i/>
                <w:noProof/>
              </w:rPr>
              <w:t>:</w:t>
            </w:r>
          </w:p>
        </w:tc>
        <w:tc>
          <w:tcPr>
            <w:tcW w:w="3686" w:type="dxa"/>
            <w:gridSpan w:val="5"/>
            <w:shd w:val="pct30" w:color="FFFF00" w:fill="auto"/>
          </w:tcPr>
          <w:p w14:paraId="115414A3" w14:textId="0461E421" w:rsidR="001E41F3" w:rsidRPr="005F5028" w:rsidRDefault="00895A49">
            <w:pPr>
              <w:pStyle w:val="CRCoverPage"/>
              <w:spacing w:after="0"/>
              <w:ind w:left="100"/>
              <w:rPr>
                <w:noProof/>
                <w:lang w:eastAsia="zh-CN"/>
              </w:rPr>
            </w:pPr>
            <w:r w:rsidRPr="005F5028">
              <w:rPr>
                <w:rFonts w:hint="eastAsia"/>
                <w:lang w:eastAsia="zh-CN"/>
              </w:rPr>
              <w:t>AIML_CN</w:t>
            </w:r>
          </w:p>
        </w:tc>
        <w:tc>
          <w:tcPr>
            <w:tcW w:w="567" w:type="dxa"/>
            <w:tcBorders>
              <w:left w:val="nil"/>
            </w:tcBorders>
          </w:tcPr>
          <w:p w14:paraId="61A86BCF" w14:textId="77777777" w:rsidR="001E41F3" w:rsidRPr="005F5028" w:rsidRDefault="001E41F3">
            <w:pPr>
              <w:pStyle w:val="CRCoverPage"/>
              <w:spacing w:after="0"/>
              <w:ind w:right="100"/>
              <w:rPr>
                <w:noProof/>
              </w:rPr>
            </w:pPr>
          </w:p>
        </w:tc>
        <w:tc>
          <w:tcPr>
            <w:tcW w:w="1417" w:type="dxa"/>
            <w:gridSpan w:val="3"/>
            <w:tcBorders>
              <w:left w:val="nil"/>
            </w:tcBorders>
          </w:tcPr>
          <w:p w14:paraId="153CBFB1" w14:textId="77777777" w:rsidR="001E41F3" w:rsidRPr="005F5028" w:rsidRDefault="001E41F3">
            <w:pPr>
              <w:pStyle w:val="CRCoverPage"/>
              <w:spacing w:after="0"/>
              <w:jc w:val="right"/>
              <w:rPr>
                <w:noProof/>
              </w:rPr>
            </w:pPr>
            <w:r w:rsidRPr="005F5028">
              <w:rPr>
                <w:b/>
                <w:i/>
                <w:noProof/>
              </w:rPr>
              <w:t>Date:</w:t>
            </w:r>
          </w:p>
        </w:tc>
        <w:tc>
          <w:tcPr>
            <w:tcW w:w="2127" w:type="dxa"/>
            <w:tcBorders>
              <w:right w:val="single" w:sz="4" w:space="0" w:color="auto"/>
            </w:tcBorders>
            <w:shd w:val="pct30" w:color="FFFF00" w:fill="auto"/>
          </w:tcPr>
          <w:p w14:paraId="56929475" w14:textId="3C2BB586" w:rsidR="001E41F3" w:rsidRPr="005F5028" w:rsidRDefault="00FF2C99" w:rsidP="00895A49">
            <w:pPr>
              <w:pStyle w:val="CRCoverPage"/>
              <w:spacing w:after="0"/>
              <w:ind w:left="100"/>
              <w:rPr>
                <w:noProof/>
                <w:lang w:eastAsia="zh-CN"/>
              </w:rPr>
            </w:pPr>
            <w:r w:rsidRPr="005F5028">
              <w:rPr>
                <w:rFonts w:hint="eastAsia"/>
                <w:lang w:eastAsia="zh-CN"/>
              </w:rPr>
              <w:t>202</w:t>
            </w:r>
            <w:r w:rsidR="00895A49" w:rsidRPr="005F5028">
              <w:rPr>
                <w:rFonts w:hint="eastAsia"/>
                <w:lang w:eastAsia="zh-CN"/>
              </w:rPr>
              <w:t>4</w:t>
            </w:r>
            <w:r w:rsidRPr="005F5028">
              <w:rPr>
                <w:rFonts w:hint="eastAsia"/>
                <w:lang w:eastAsia="zh-CN"/>
              </w:rPr>
              <w:t>-</w:t>
            </w:r>
            <w:r w:rsidR="003C379D" w:rsidRPr="005F5028">
              <w:rPr>
                <w:rFonts w:hint="eastAsia"/>
                <w:lang w:eastAsia="zh-CN"/>
              </w:rPr>
              <w:t>0</w:t>
            </w:r>
            <w:r w:rsidR="00895A49" w:rsidRPr="005F5028">
              <w:rPr>
                <w:rFonts w:hint="eastAsia"/>
                <w:lang w:eastAsia="zh-CN"/>
              </w:rPr>
              <w:t>8</w:t>
            </w:r>
            <w:r w:rsidR="00B00764" w:rsidRPr="005F5028">
              <w:rPr>
                <w:rFonts w:hint="eastAsia"/>
                <w:lang w:eastAsia="zh-CN"/>
              </w:rPr>
              <w:t>-</w:t>
            </w:r>
            <w:r w:rsidR="00895A49" w:rsidRPr="005F5028">
              <w:rPr>
                <w:rFonts w:hint="eastAsia"/>
                <w:lang w:eastAsia="zh-CN"/>
              </w:rPr>
              <w:t>09</w:t>
            </w:r>
          </w:p>
        </w:tc>
      </w:tr>
      <w:tr w:rsidR="001E41F3" w:rsidRPr="005F5028" w14:paraId="690C7843" w14:textId="77777777" w:rsidTr="00547111">
        <w:tc>
          <w:tcPr>
            <w:tcW w:w="1843" w:type="dxa"/>
            <w:tcBorders>
              <w:left w:val="single" w:sz="4" w:space="0" w:color="auto"/>
            </w:tcBorders>
          </w:tcPr>
          <w:p w14:paraId="17A1A642" w14:textId="77777777" w:rsidR="001E41F3" w:rsidRPr="005F5028" w:rsidRDefault="001E41F3">
            <w:pPr>
              <w:pStyle w:val="CRCoverPage"/>
              <w:spacing w:after="0"/>
              <w:rPr>
                <w:b/>
                <w:i/>
                <w:noProof/>
                <w:sz w:val="8"/>
                <w:szCs w:val="8"/>
              </w:rPr>
            </w:pPr>
          </w:p>
        </w:tc>
        <w:tc>
          <w:tcPr>
            <w:tcW w:w="1986" w:type="dxa"/>
            <w:gridSpan w:val="4"/>
          </w:tcPr>
          <w:p w14:paraId="2F73FCFB" w14:textId="77777777" w:rsidR="001E41F3" w:rsidRPr="005F5028" w:rsidRDefault="001E41F3">
            <w:pPr>
              <w:pStyle w:val="CRCoverPage"/>
              <w:spacing w:after="0"/>
              <w:rPr>
                <w:noProof/>
                <w:sz w:val="8"/>
                <w:szCs w:val="8"/>
              </w:rPr>
            </w:pPr>
          </w:p>
        </w:tc>
        <w:tc>
          <w:tcPr>
            <w:tcW w:w="2267" w:type="dxa"/>
            <w:gridSpan w:val="2"/>
          </w:tcPr>
          <w:p w14:paraId="0FBCFC35" w14:textId="77777777" w:rsidR="001E41F3" w:rsidRPr="005F5028" w:rsidRDefault="001E41F3">
            <w:pPr>
              <w:pStyle w:val="CRCoverPage"/>
              <w:spacing w:after="0"/>
              <w:rPr>
                <w:noProof/>
                <w:sz w:val="8"/>
                <w:szCs w:val="8"/>
              </w:rPr>
            </w:pPr>
          </w:p>
        </w:tc>
        <w:tc>
          <w:tcPr>
            <w:tcW w:w="1417" w:type="dxa"/>
            <w:gridSpan w:val="3"/>
          </w:tcPr>
          <w:p w14:paraId="60243A9E" w14:textId="77777777" w:rsidR="001E41F3" w:rsidRPr="005F50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5028" w:rsidRDefault="001E41F3">
            <w:pPr>
              <w:pStyle w:val="CRCoverPage"/>
              <w:spacing w:after="0"/>
              <w:rPr>
                <w:noProof/>
                <w:sz w:val="8"/>
                <w:szCs w:val="8"/>
              </w:rPr>
            </w:pPr>
          </w:p>
        </w:tc>
      </w:tr>
      <w:tr w:rsidR="001E41F3" w:rsidRPr="005F5028" w14:paraId="13D4AF59" w14:textId="77777777" w:rsidTr="00547111">
        <w:trPr>
          <w:cantSplit/>
        </w:trPr>
        <w:tc>
          <w:tcPr>
            <w:tcW w:w="1843" w:type="dxa"/>
            <w:tcBorders>
              <w:left w:val="single" w:sz="4" w:space="0" w:color="auto"/>
            </w:tcBorders>
          </w:tcPr>
          <w:p w14:paraId="1E6EA205" w14:textId="77777777" w:rsidR="001E41F3" w:rsidRPr="005F5028" w:rsidRDefault="001E41F3">
            <w:pPr>
              <w:pStyle w:val="CRCoverPage"/>
              <w:tabs>
                <w:tab w:val="right" w:pos="1759"/>
              </w:tabs>
              <w:spacing w:after="0"/>
              <w:rPr>
                <w:b/>
                <w:i/>
                <w:noProof/>
              </w:rPr>
            </w:pPr>
            <w:r w:rsidRPr="005F5028">
              <w:rPr>
                <w:b/>
                <w:i/>
                <w:noProof/>
              </w:rPr>
              <w:t>Category:</w:t>
            </w:r>
          </w:p>
        </w:tc>
        <w:tc>
          <w:tcPr>
            <w:tcW w:w="851" w:type="dxa"/>
            <w:shd w:val="pct30" w:color="FFFF00" w:fill="auto"/>
          </w:tcPr>
          <w:p w14:paraId="154A6113" w14:textId="62DF08C3" w:rsidR="001E41F3" w:rsidRPr="005F5028" w:rsidRDefault="00895A49" w:rsidP="00D24991">
            <w:pPr>
              <w:pStyle w:val="CRCoverPage"/>
              <w:spacing w:after="0"/>
              <w:ind w:left="100" w:right="-609"/>
              <w:rPr>
                <w:b/>
                <w:noProof/>
                <w:lang w:eastAsia="zh-CN"/>
              </w:rPr>
            </w:pPr>
            <w:r w:rsidRPr="005F5028">
              <w:rPr>
                <w:rFonts w:hint="eastAsia"/>
                <w:lang w:eastAsia="zh-CN"/>
              </w:rPr>
              <w:t>B</w:t>
            </w:r>
          </w:p>
        </w:tc>
        <w:tc>
          <w:tcPr>
            <w:tcW w:w="3402" w:type="dxa"/>
            <w:gridSpan w:val="5"/>
            <w:tcBorders>
              <w:left w:val="nil"/>
            </w:tcBorders>
          </w:tcPr>
          <w:p w14:paraId="617AE5C6" w14:textId="77777777" w:rsidR="001E41F3" w:rsidRPr="005F5028" w:rsidRDefault="001E41F3">
            <w:pPr>
              <w:pStyle w:val="CRCoverPage"/>
              <w:spacing w:after="0"/>
              <w:rPr>
                <w:noProof/>
              </w:rPr>
            </w:pPr>
          </w:p>
        </w:tc>
        <w:tc>
          <w:tcPr>
            <w:tcW w:w="1417" w:type="dxa"/>
            <w:gridSpan w:val="3"/>
            <w:tcBorders>
              <w:left w:val="nil"/>
            </w:tcBorders>
          </w:tcPr>
          <w:p w14:paraId="42CDCEE5" w14:textId="77777777" w:rsidR="001E41F3" w:rsidRPr="005F5028" w:rsidRDefault="001E41F3">
            <w:pPr>
              <w:pStyle w:val="CRCoverPage"/>
              <w:spacing w:after="0"/>
              <w:jc w:val="right"/>
              <w:rPr>
                <w:b/>
                <w:i/>
                <w:noProof/>
              </w:rPr>
            </w:pPr>
            <w:r w:rsidRPr="005F5028">
              <w:rPr>
                <w:b/>
                <w:i/>
                <w:noProof/>
              </w:rPr>
              <w:t>Release:</w:t>
            </w:r>
          </w:p>
        </w:tc>
        <w:tc>
          <w:tcPr>
            <w:tcW w:w="2127" w:type="dxa"/>
            <w:tcBorders>
              <w:right w:val="single" w:sz="4" w:space="0" w:color="auto"/>
            </w:tcBorders>
            <w:shd w:val="pct30" w:color="FFFF00" w:fill="auto"/>
          </w:tcPr>
          <w:p w14:paraId="6C870B98" w14:textId="47E2F7E0" w:rsidR="001E41F3" w:rsidRPr="005F5028" w:rsidRDefault="00FF2C99" w:rsidP="00895A49">
            <w:pPr>
              <w:pStyle w:val="CRCoverPage"/>
              <w:spacing w:after="0"/>
              <w:ind w:left="100"/>
              <w:rPr>
                <w:noProof/>
                <w:lang w:eastAsia="zh-CN"/>
              </w:rPr>
            </w:pPr>
            <w:r w:rsidRPr="005F5028">
              <w:rPr>
                <w:rFonts w:hint="eastAsia"/>
                <w:lang w:eastAsia="zh-CN"/>
              </w:rPr>
              <w:t>Rel-1</w:t>
            </w:r>
            <w:r w:rsidR="00895A49" w:rsidRPr="005F5028">
              <w:rPr>
                <w:rFonts w:hint="eastAsia"/>
                <w:lang w:eastAsia="zh-CN"/>
              </w:rPr>
              <w:t>9</w:t>
            </w:r>
          </w:p>
        </w:tc>
      </w:tr>
      <w:tr w:rsidR="001E41F3" w:rsidRPr="005F5028" w14:paraId="30122F0C" w14:textId="77777777" w:rsidTr="00547111">
        <w:tc>
          <w:tcPr>
            <w:tcW w:w="1843" w:type="dxa"/>
            <w:tcBorders>
              <w:left w:val="single" w:sz="4" w:space="0" w:color="auto"/>
              <w:bottom w:val="single" w:sz="4" w:space="0" w:color="auto"/>
            </w:tcBorders>
          </w:tcPr>
          <w:p w14:paraId="615796D0" w14:textId="77777777" w:rsidR="001E41F3" w:rsidRPr="005F50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5028" w:rsidRDefault="001E41F3">
            <w:pPr>
              <w:pStyle w:val="CRCoverPage"/>
              <w:spacing w:after="0"/>
              <w:ind w:left="383" w:hanging="383"/>
              <w:rPr>
                <w:i/>
                <w:noProof/>
                <w:sz w:val="18"/>
              </w:rPr>
            </w:pPr>
            <w:r w:rsidRPr="005F5028">
              <w:rPr>
                <w:i/>
                <w:noProof/>
                <w:sz w:val="18"/>
              </w:rPr>
              <w:t xml:space="preserve">Use </w:t>
            </w:r>
            <w:r w:rsidRPr="005F5028">
              <w:rPr>
                <w:i/>
                <w:noProof/>
                <w:sz w:val="18"/>
                <w:u w:val="single"/>
              </w:rPr>
              <w:t>one</w:t>
            </w:r>
            <w:r w:rsidRPr="005F5028">
              <w:rPr>
                <w:i/>
                <w:noProof/>
                <w:sz w:val="18"/>
              </w:rPr>
              <w:t xml:space="preserve"> of the following categories:</w:t>
            </w:r>
            <w:r w:rsidRPr="005F5028">
              <w:rPr>
                <w:b/>
                <w:i/>
                <w:noProof/>
                <w:sz w:val="18"/>
              </w:rPr>
              <w:br/>
              <w:t>F</w:t>
            </w:r>
            <w:r w:rsidRPr="005F5028">
              <w:rPr>
                <w:i/>
                <w:noProof/>
                <w:sz w:val="18"/>
              </w:rPr>
              <w:t xml:space="preserve">  (correction)</w:t>
            </w:r>
            <w:r w:rsidRPr="005F5028">
              <w:rPr>
                <w:i/>
                <w:noProof/>
                <w:sz w:val="18"/>
              </w:rPr>
              <w:br/>
            </w:r>
            <w:r w:rsidRPr="005F5028">
              <w:rPr>
                <w:b/>
                <w:i/>
                <w:noProof/>
                <w:sz w:val="18"/>
              </w:rPr>
              <w:t>A</w:t>
            </w:r>
            <w:r w:rsidRPr="005F5028">
              <w:rPr>
                <w:i/>
                <w:noProof/>
                <w:sz w:val="18"/>
              </w:rPr>
              <w:t xml:space="preserve">  (</w:t>
            </w:r>
            <w:r w:rsidR="00DE34CF" w:rsidRPr="005F5028">
              <w:rPr>
                <w:i/>
                <w:noProof/>
                <w:sz w:val="18"/>
              </w:rPr>
              <w:t xml:space="preserve">mirror </w:t>
            </w:r>
            <w:r w:rsidRPr="005F5028">
              <w:rPr>
                <w:i/>
                <w:noProof/>
                <w:sz w:val="18"/>
              </w:rPr>
              <w:t>correspond</w:t>
            </w:r>
            <w:r w:rsidR="00DE34CF" w:rsidRPr="005F5028">
              <w:rPr>
                <w:i/>
                <w:noProof/>
                <w:sz w:val="18"/>
              </w:rPr>
              <w:t xml:space="preserve">ing </w:t>
            </w:r>
            <w:r w:rsidRPr="005F5028">
              <w:rPr>
                <w:i/>
                <w:noProof/>
                <w:sz w:val="18"/>
              </w:rPr>
              <w:t xml:space="preserve">to a </w:t>
            </w:r>
            <w:r w:rsidR="00DE34CF" w:rsidRPr="005F5028">
              <w:rPr>
                <w:i/>
                <w:noProof/>
                <w:sz w:val="18"/>
              </w:rPr>
              <w:t xml:space="preserve">change </w:t>
            </w:r>
            <w:r w:rsidRPr="005F5028">
              <w:rPr>
                <w:i/>
                <w:noProof/>
                <w:sz w:val="18"/>
              </w:rPr>
              <w:t xml:space="preserve">in an earlier </w:t>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Pr="005F5028">
              <w:rPr>
                <w:i/>
                <w:noProof/>
                <w:sz w:val="18"/>
              </w:rPr>
              <w:t>release)</w:t>
            </w:r>
            <w:r w:rsidRPr="005F5028">
              <w:rPr>
                <w:i/>
                <w:noProof/>
                <w:sz w:val="18"/>
              </w:rPr>
              <w:br/>
            </w:r>
            <w:r w:rsidRPr="005F5028">
              <w:rPr>
                <w:b/>
                <w:i/>
                <w:noProof/>
                <w:sz w:val="18"/>
              </w:rPr>
              <w:t>B</w:t>
            </w:r>
            <w:r w:rsidRPr="005F5028">
              <w:rPr>
                <w:i/>
                <w:noProof/>
                <w:sz w:val="18"/>
              </w:rPr>
              <w:t xml:space="preserve">  (addition of feature), </w:t>
            </w:r>
            <w:r w:rsidRPr="005F5028">
              <w:rPr>
                <w:i/>
                <w:noProof/>
                <w:sz w:val="18"/>
              </w:rPr>
              <w:br/>
            </w:r>
            <w:r w:rsidRPr="005F5028">
              <w:rPr>
                <w:b/>
                <w:i/>
                <w:noProof/>
                <w:sz w:val="18"/>
              </w:rPr>
              <w:t>C</w:t>
            </w:r>
            <w:r w:rsidRPr="005F5028">
              <w:rPr>
                <w:i/>
                <w:noProof/>
                <w:sz w:val="18"/>
              </w:rPr>
              <w:t xml:space="preserve">  (functional modification of feature)</w:t>
            </w:r>
            <w:r w:rsidRPr="005F5028">
              <w:rPr>
                <w:i/>
                <w:noProof/>
                <w:sz w:val="18"/>
              </w:rPr>
              <w:br/>
            </w:r>
            <w:r w:rsidRPr="005F5028">
              <w:rPr>
                <w:b/>
                <w:i/>
                <w:noProof/>
                <w:sz w:val="18"/>
              </w:rPr>
              <w:t>D</w:t>
            </w:r>
            <w:r w:rsidRPr="005F5028">
              <w:rPr>
                <w:i/>
                <w:noProof/>
                <w:sz w:val="18"/>
              </w:rPr>
              <w:t xml:space="preserve">  (editorial modification)</w:t>
            </w:r>
          </w:p>
          <w:p w14:paraId="05D36727" w14:textId="77777777" w:rsidR="001E41F3" w:rsidRPr="005F5028" w:rsidRDefault="001E41F3">
            <w:pPr>
              <w:pStyle w:val="CRCoverPage"/>
              <w:rPr>
                <w:noProof/>
              </w:rPr>
            </w:pPr>
            <w:r w:rsidRPr="005F5028">
              <w:rPr>
                <w:noProof/>
                <w:sz w:val="18"/>
              </w:rPr>
              <w:t>Detailed explanations of the above categories can</w:t>
            </w:r>
            <w:r w:rsidRPr="005F5028">
              <w:rPr>
                <w:noProof/>
                <w:sz w:val="18"/>
              </w:rPr>
              <w:br/>
              <w:t xml:space="preserve">be found in 3GPP </w:t>
            </w:r>
            <w:hyperlink r:id="rId12" w:history="1">
              <w:r w:rsidRPr="005F5028">
                <w:rPr>
                  <w:rStyle w:val="aa"/>
                  <w:noProof/>
                  <w:sz w:val="18"/>
                </w:rPr>
                <w:t>TR 21.900</w:t>
              </w:r>
            </w:hyperlink>
            <w:r w:rsidRPr="005F5028">
              <w:rPr>
                <w:noProof/>
                <w:sz w:val="18"/>
              </w:rPr>
              <w:t>.</w:t>
            </w:r>
          </w:p>
        </w:tc>
        <w:tc>
          <w:tcPr>
            <w:tcW w:w="3120" w:type="dxa"/>
            <w:gridSpan w:val="2"/>
            <w:tcBorders>
              <w:bottom w:val="single" w:sz="4" w:space="0" w:color="auto"/>
              <w:right w:val="single" w:sz="4" w:space="0" w:color="auto"/>
            </w:tcBorders>
          </w:tcPr>
          <w:p w14:paraId="1A28F380" w14:textId="2B8F7B7C" w:rsidR="000C038A" w:rsidRPr="005F5028" w:rsidRDefault="001E41F3" w:rsidP="00BD6BB8">
            <w:pPr>
              <w:pStyle w:val="CRCoverPage"/>
              <w:tabs>
                <w:tab w:val="left" w:pos="950"/>
              </w:tabs>
              <w:spacing w:after="0"/>
              <w:ind w:left="241" w:hanging="241"/>
              <w:rPr>
                <w:i/>
                <w:noProof/>
                <w:sz w:val="18"/>
              </w:rPr>
            </w:pPr>
            <w:r w:rsidRPr="005F5028">
              <w:rPr>
                <w:i/>
                <w:noProof/>
                <w:sz w:val="18"/>
              </w:rPr>
              <w:t xml:space="preserve">Use </w:t>
            </w:r>
            <w:r w:rsidRPr="005F5028">
              <w:rPr>
                <w:i/>
                <w:noProof/>
                <w:sz w:val="18"/>
                <w:u w:val="single"/>
              </w:rPr>
              <w:t>one</w:t>
            </w:r>
            <w:r w:rsidRPr="005F5028">
              <w:rPr>
                <w:i/>
                <w:noProof/>
                <w:sz w:val="18"/>
              </w:rPr>
              <w:t xml:space="preserve"> of the following releases:</w:t>
            </w:r>
            <w:r w:rsidRPr="005F5028">
              <w:rPr>
                <w:i/>
                <w:noProof/>
                <w:sz w:val="18"/>
              </w:rPr>
              <w:br/>
              <w:t>Rel-8</w:t>
            </w:r>
            <w:r w:rsidRPr="005F5028">
              <w:rPr>
                <w:i/>
                <w:noProof/>
                <w:sz w:val="18"/>
              </w:rPr>
              <w:tab/>
              <w:t>(Release 8)</w:t>
            </w:r>
            <w:r w:rsidR="007C2097" w:rsidRPr="005F5028">
              <w:rPr>
                <w:i/>
                <w:noProof/>
                <w:sz w:val="18"/>
              </w:rPr>
              <w:br/>
              <w:t>Rel-9</w:t>
            </w:r>
            <w:r w:rsidR="007C2097" w:rsidRPr="005F5028">
              <w:rPr>
                <w:i/>
                <w:noProof/>
                <w:sz w:val="18"/>
              </w:rPr>
              <w:tab/>
              <w:t>(Release 9)</w:t>
            </w:r>
            <w:r w:rsidR="009777D9" w:rsidRPr="005F5028">
              <w:rPr>
                <w:i/>
                <w:noProof/>
                <w:sz w:val="18"/>
              </w:rPr>
              <w:br/>
              <w:t>Rel-10</w:t>
            </w:r>
            <w:r w:rsidR="009777D9" w:rsidRPr="005F5028">
              <w:rPr>
                <w:i/>
                <w:noProof/>
                <w:sz w:val="18"/>
              </w:rPr>
              <w:tab/>
              <w:t>(Release 10)</w:t>
            </w:r>
            <w:r w:rsidR="000C038A" w:rsidRPr="005F5028">
              <w:rPr>
                <w:i/>
                <w:noProof/>
                <w:sz w:val="18"/>
              </w:rPr>
              <w:br/>
              <w:t>Rel-11</w:t>
            </w:r>
            <w:r w:rsidR="000C038A" w:rsidRPr="005F5028">
              <w:rPr>
                <w:i/>
                <w:noProof/>
                <w:sz w:val="18"/>
              </w:rPr>
              <w:tab/>
              <w:t>(Release 11)</w:t>
            </w:r>
            <w:r w:rsidR="000C038A" w:rsidRPr="005F5028">
              <w:rPr>
                <w:i/>
                <w:noProof/>
                <w:sz w:val="18"/>
              </w:rPr>
              <w:br/>
            </w:r>
            <w:r w:rsidR="002E472E" w:rsidRPr="005F5028">
              <w:rPr>
                <w:i/>
                <w:noProof/>
                <w:sz w:val="18"/>
              </w:rPr>
              <w:t>…</w:t>
            </w:r>
            <w:r w:rsidR="0051580D" w:rsidRPr="005F5028">
              <w:rPr>
                <w:i/>
                <w:noProof/>
                <w:sz w:val="18"/>
              </w:rPr>
              <w:br/>
            </w:r>
            <w:r w:rsidR="00E34898" w:rsidRPr="005F5028">
              <w:rPr>
                <w:i/>
                <w:noProof/>
                <w:sz w:val="18"/>
              </w:rPr>
              <w:t>Rel-16</w:t>
            </w:r>
            <w:r w:rsidR="00E34898" w:rsidRPr="005F5028">
              <w:rPr>
                <w:i/>
                <w:noProof/>
                <w:sz w:val="18"/>
              </w:rPr>
              <w:tab/>
              <w:t>(Release 16)</w:t>
            </w:r>
            <w:r w:rsidR="002E472E" w:rsidRPr="005F5028">
              <w:rPr>
                <w:i/>
                <w:noProof/>
                <w:sz w:val="18"/>
              </w:rPr>
              <w:br/>
              <w:t>Rel-17</w:t>
            </w:r>
            <w:r w:rsidR="002E472E" w:rsidRPr="005F5028">
              <w:rPr>
                <w:i/>
                <w:noProof/>
                <w:sz w:val="18"/>
              </w:rPr>
              <w:tab/>
              <w:t>(Release 17)</w:t>
            </w:r>
            <w:r w:rsidR="002E472E" w:rsidRPr="005F5028">
              <w:rPr>
                <w:i/>
                <w:noProof/>
                <w:sz w:val="18"/>
              </w:rPr>
              <w:br/>
              <w:t>Rel-18</w:t>
            </w:r>
            <w:r w:rsidR="002E472E" w:rsidRPr="005F5028">
              <w:rPr>
                <w:i/>
                <w:noProof/>
                <w:sz w:val="18"/>
              </w:rPr>
              <w:tab/>
              <w:t>(Release 18)</w:t>
            </w:r>
            <w:r w:rsidR="00C870F6" w:rsidRPr="005F5028">
              <w:rPr>
                <w:i/>
                <w:noProof/>
                <w:sz w:val="18"/>
              </w:rPr>
              <w:br/>
              <w:t>Rel-19</w:t>
            </w:r>
            <w:r w:rsidR="00653DE4" w:rsidRPr="005F5028">
              <w:rPr>
                <w:i/>
                <w:noProof/>
                <w:sz w:val="18"/>
              </w:rPr>
              <w:tab/>
              <w:t>(Release 19)</w:t>
            </w:r>
          </w:p>
        </w:tc>
      </w:tr>
      <w:tr w:rsidR="001E41F3" w:rsidRPr="005F5028" w14:paraId="7FBEB8E7" w14:textId="77777777" w:rsidTr="00547111">
        <w:tc>
          <w:tcPr>
            <w:tcW w:w="1843" w:type="dxa"/>
          </w:tcPr>
          <w:p w14:paraId="44A3A604" w14:textId="77777777" w:rsidR="001E41F3" w:rsidRPr="005F5028" w:rsidRDefault="001E41F3">
            <w:pPr>
              <w:pStyle w:val="CRCoverPage"/>
              <w:spacing w:after="0"/>
              <w:rPr>
                <w:b/>
                <w:i/>
                <w:noProof/>
                <w:sz w:val="8"/>
                <w:szCs w:val="8"/>
              </w:rPr>
            </w:pPr>
          </w:p>
        </w:tc>
        <w:tc>
          <w:tcPr>
            <w:tcW w:w="7797" w:type="dxa"/>
            <w:gridSpan w:val="10"/>
          </w:tcPr>
          <w:p w14:paraId="5524CC4E" w14:textId="77777777" w:rsidR="001E41F3" w:rsidRPr="005F5028" w:rsidRDefault="001E41F3">
            <w:pPr>
              <w:pStyle w:val="CRCoverPage"/>
              <w:spacing w:after="0"/>
              <w:rPr>
                <w:noProof/>
                <w:sz w:val="8"/>
                <w:szCs w:val="8"/>
              </w:rPr>
            </w:pPr>
          </w:p>
        </w:tc>
      </w:tr>
      <w:tr w:rsidR="001E41F3" w:rsidRPr="005F5028" w14:paraId="1256F52C" w14:textId="77777777" w:rsidTr="00547111">
        <w:tc>
          <w:tcPr>
            <w:tcW w:w="2694" w:type="dxa"/>
            <w:gridSpan w:val="2"/>
            <w:tcBorders>
              <w:top w:val="single" w:sz="4" w:space="0" w:color="auto"/>
              <w:left w:val="single" w:sz="4" w:space="0" w:color="auto"/>
            </w:tcBorders>
          </w:tcPr>
          <w:p w14:paraId="52C87DB0" w14:textId="77777777" w:rsidR="001E41F3" w:rsidRPr="005F5028" w:rsidRDefault="001E41F3">
            <w:pPr>
              <w:pStyle w:val="CRCoverPage"/>
              <w:tabs>
                <w:tab w:val="right" w:pos="2184"/>
              </w:tabs>
              <w:spacing w:after="0"/>
              <w:rPr>
                <w:b/>
                <w:i/>
                <w:noProof/>
              </w:rPr>
            </w:pPr>
            <w:r w:rsidRPr="005F5028">
              <w:rPr>
                <w:b/>
                <w:i/>
                <w:noProof/>
              </w:rPr>
              <w:t>Reason for change:</w:t>
            </w:r>
          </w:p>
        </w:tc>
        <w:tc>
          <w:tcPr>
            <w:tcW w:w="6946" w:type="dxa"/>
            <w:gridSpan w:val="9"/>
            <w:tcBorders>
              <w:top w:val="single" w:sz="4" w:space="0" w:color="auto"/>
              <w:right w:val="single" w:sz="4" w:space="0" w:color="auto"/>
            </w:tcBorders>
            <w:shd w:val="pct30" w:color="FFFF00" w:fill="auto"/>
          </w:tcPr>
          <w:p w14:paraId="4B559FD1" w14:textId="48C31569" w:rsidR="00245C72" w:rsidRPr="005F5028" w:rsidRDefault="00FC5D80" w:rsidP="00771DB2">
            <w:pPr>
              <w:pStyle w:val="CRCoverPage"/>
              <w:spacing w:afterLines="50"/>
              <w:ind w:left="102"/>
              <w:rPr>
                <w:noProof/>
                <w:lang w:eastAsia="zh-CN"/>
              </w:rPr>
            </w:pPr>
            <w:r w:rsidRPr="005F5028">
              <w:rPr>
                <w:rFonts w:hint="eastAsia"/>
                <w:noProof/>
                <w:lang w:eastAsia="zh-CN"/>
              </w:rPr>
              <w:t>F</w:t>
            </w:r>
            <w:r w:rsidRPr="005F5028">
              <w:rPr>
                <w:noProof/>
                <w:lang w:eastAsia="zh-CN"/>
              </w:rPr>
              <w:t>or KI#3</w:t>
            </w:r>
            <w:r w:rsidRPr="005F5028">
              <w:rPr>
                <w:rFonts w:hint="eastAsia"/>
                <w:noProof/>
                <w:lang w:eastAsia="zh-CN"/>
              </w:rPr>
              <w:t xml:space="preserve"> "</w:t>
            </w:r>
            <w:r w:rsidRPr="005F5028">
              <w:rPr>
                <w:noProof/>
                <w:lang w:eastAsia="zh-CN"/>
              </w:rPr>
              <w:t>NWDAF-assisted policy control and QoS enhancement</w:t>
            </w:r>
            <w:r w:rsidRPr="005F5028">
              <w:rPr>
                <w:rFonts w:hint="eastAsia"/>
                <w:noProof/>
                <w:lang w:eastAsia="zh-CN"/>
              </w:rPr>
              <w:t>", clause 8.3 of TR 23.700-84</w:t>
            </w:r>
            <w:r w:rsidR="00B05043" w:rsidRPr="005F5028">
              <w:rPr>
                <w:rFonts w:hint="eastAsia"/>
                <w:noProof/>
                <w:lang w:eastAsia="zh-CN"/>
              </w:rPr>
              <w:t xml:space="preserve"> include</w:t>
            </w:r>
            <w:r w:rsidR="00A21806" w:rsidRPr="005F5028">
              <w:rPr>
                <w:rFonts w:hint="eastAsia"/>
                <w:noProof/>
                <w:lang w:eastAsia="zh-CN"/>
              </w:rPr>
              <w:t>s</w:t>
            </w:r>
            <w:r w:rsidR="00B05043" w:rsidRPr="005F5028">
              <w:rPr>
                <w:rFonts w:hint="eastAsia"/>
                <w:noProof/>
                <w:lang w:eastAsia="zh-CN"/>
              </w:rPr>
              <w:t xml:space="preserve"> the following conclusions</w:t>
            </w:r>
            <w:r w:rsidRPr="005F5028">
              <w:rPr>
                <w:rFonts w:hint="eastAsia"/>
                <w:noProof/>
                <w:lang w:eastAsia="zh-CN"/>
              </w:rPr>
              <w:t>:</w:t>
            </w:r>
          </w:p>
          <w:p w14:paraId="5A063216" w14:textId="13164752" w:rsidR="00771DB2" w:rsidRPr="005F5028" w:rsidRDefault="00185C81" w:rsidP="00771DB2">
            <w:pPr>
              <w:rPr>
                <w:rFonts w:eastAsia="DengXian"/>
                <w:lang w:eastAsia="zh-CN"/>
              </w:rPr>
            </w:pPr>
            <w:r w:rsidRPr="005F5028">
              <w:rPr>
                <w:rFonts w:eastAsia="DengXian"/>
                <w:lang w:eastAsia="zh-CN"/>
              </w:rPr>
              <w:t>“</w:t>
            </w:r>
            <w:r w:rsidR="00771DB2" w:rsidRPr="005F5028">
              <w:rPr>
                <w:rFonts w:eastAsia="DengXian"/>
                <w:lang w:eastAsia="zh-CN"/>
              </w:rPr>
              <w:t>Based on PCF request, NWDAF may provide assistance information analytics to PCF to assist the QoS determination and/or modification of QoS parameters. The PCF may take the assistance information into account to determine QoS parameters for a QoS flow, based on the operator's policy.</w:t>
            </w:r>
          </w:p>
          <w:p w14:paraId="6B165FCA" w14:textId="77777777" w:rsidR="003F2E1E" w:rsidRPr="005F5028" w:rsidRDefault="003F2E1E" w:rsidP="003F2E1E">
            <w:pPr>
              <w:rPr>
                <w:rFonts w:eastAsia="DengXian"/>
                <w:lang w:eastAsia="zh-CN"/>
              </w:rPr>
            </w:pPr>
            <w:r w:rsidRPr="005F5028">
              <w:rPr>
                <w:rFonts w:eastAsia="DengXian"/>
                <w:lang w:eastAsia="zh-CN"/>
              </w:rPr>
              <w:t>After the PCF determines the QoS parameters, if updated assistance information is received from NWDAF (the updated assistance information may include candidate QoS parameters, the analytics of the duration and usage of established QoS Flows), the PCF may determine to modify the QoS parameters for a QoS flow and provide the modified QoS towards the SMF, based on the operator's policy.</w:t>
            </w:r>
          </w:p>
          <w:p w14:paraId="276A7A2F" w14:textId="77777777" w:rsidR="008306CB" w:rsidRPr="005F5028" w:rsidRDefault="008306CB" w:rsidP="008306CB">
            <w:pPr>
              <w:rPr>
                <w:rFonts w:eastAsia="DengXian"/>
                <w:lang w:eastAsia="zh-CN"/>
              </w:rPr>
            </w:pPr>
            <w:r w:rsidRPr="005F5028">
              <w:rPr>
                <w:rFonts w:eastAsia="DengXian"/>
                <w:lang w:eastAsia="zh-CN"/>
              </w:rPr>
              <w:t>In particular:</w:t>
            </w:r>
          </w:p>
          <w:p w14:paraId="3ADE3797" w14:textId="77777777" w:rsidR="008306CB" w:rsidRPr="005F5028" w:rsidRDefault="008306CB" w:rsidP="008306CB">
            <w:pPr>
              <w:pStyle w:val="B1"/>
              <w:rPr>
                <w:rFonts w:eastAsia="DengXian"/>
                <w:lang w:eastAsia="zh-CN"/>
              </w:rPr>
            </w:pPr>
            <w:r w:rsidRPr="005F5028">
              <w:rPr>
                <w:rFonts w:eastAsia="DengXian"/>
                <w:lang w:eastAsia="zh-CN"/>
              </w:rPr>
              <w:t>-</w:t>
            </w:r>
            <w:r w:rsidRPr="005F5028">
              <w:rPr>
                <w:rFonts w:eastAsia="DengXian"/>
                <w:lang w:eastAsia="zh-CN"/>
              </w:rPr>
              <w:tab/>
              <w:t>The PCF may send a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QoE), etc.</w:t>
            </w:r>
          </w:p>
          <w:p w14:paraId="07E8259F" w14:textId="54888FCF" w:rsidR="008306CB" w:rsidRPr="005F5028" w:rsidRDefault="008306CB" w:rsidP="008306CB">
            <w:pPr>
              <w:pStyle w:val="B1"/>
              <w:rPr>
                <w:rFonts w:eastAsia="DengXian"/>
                <w:lang w:eastAsia="zh-CN"/>
              </w:rPr>
            </w:pPr>
            <w:r w:rsidRPr="005F5028">
              <w:rPr>
                <w:rFonts w:eastAsia="DengXian"/>
                <w:lang w:eastAsia="zh-CN"/>
              </w:rPr>
              <w:t>-</w:t>
            </w:r>
            <w:r w:rsidRPr="005F5028">
              <w:rPr>
                <w:rFonts w:eastAsia="DengXian"/>
                <w:lang w:eastAsia="zh-CN"/>
              </w:rPr>
              <w:tab/>
              <w:t>Based on the PCF request, the QoS and policy assistance information analytics provided by NWDAF may include: expected QoE can be achieved by the candidate QoS parameters (the values of the QoS parameters are within the candidate value list provided by the PCF).</w:t>
            </w:r>
            <w:r w:rsidR="00185C81" w:rsidRPr="005F5028">
              <w:rPr>
                <w:rFonts w:eastAsia="DengXian" w:hint="eastAsia"/>
                <w:lang w:eastAsia="zh-CN"/>
              </w:rPr>
              <w:t xml:space="preserve"> </w:t>
            </w:r>
            <w:r w:rsidR="00185C81" w:rsidRPr="005F5028">
              <w:rPr>
                <w:rFonts w:eastAsia="DengXian"/>
                <w:lang w:eastAsia="zh-CN"/>
              </w:rPr>
              <w:t>”</w:t>
            </w:r>
          </w:p>
          <w:p w14:paraId="708AA7DE" w14:textId="15C11372" w:rsidR="00FC5D80" w:rsidRPr="005F5028" w:rsidRDefault="008306CB" w:rsidP="00185C81">
            <w:pPr>
              <w:pStyle w:val="CRCoverPage"/>
              <w:spacing w:afterLines="50"/>
              <w:ind w:left="102"/>
              <w:rPr>
                <w:noProof/>
                <w:lang w:eastAsia="zh-CN"/>
              </w:rPr>
            </w:pPr>
            <w:r w:rsidRPr="005F5028">
              <w:rPr>
                <w:rFonts w:hint="eastAsia"/>
                <w:noProof/>
                <w:lang w:eastAsia="zh-CN"/>
              </w:rPr>
              <w:t>Based on the conclusions,</w:t>
            </w:r>
            <w:r w:rsidR="00185C81" w:rsidRPr="005F5028">
              <w:rPr>
                <w:rFonts w:hint="eastAsia"/>
                <w:noProof/>
                <w:lang w:eastAsia="zh-CN"/>
              </w:rPr>
              <w:t xml:space="preserve"> the description and procedure that the </w:t>
            </w:r>
            <w:r w:rsidR="00185C81" w:rsidRPr="005F5028">
              <w:rPr>
                <w:noProof/>
                <w:lang w:eastAsia="zh-CN"/>
              </w:rPr>
              <w:t xml:space="preserve">NWDAF </w:t>
            </w:r>
            <w:r w:rsidR="00185C81" w:rsidRPr="005F5028">
              <w:rPr>
                <w:rFonts w:hint="eastAsia"/>
                <w:noProof/>
                <w:lang w:eastAsia="zh-CN"/>
              </w:rPr>
              <w:t xml:space="preserve">generates </w:t>
            </w:r>
            <w:r w:rsidR="00185C81" w:rsidRPr="005F5028">
              <w:rPr>
                <w:noProof/>
                <w:lang w:eastAsia="zh-CN"/>
              </w:rPr>
              <w:t>QoS policy</w:t>
            </w:r>
            <w:r w:rsidR="00185C81" w:rsidRPr="005F5028">
              <w:rPr>
                <w:rFonts w:hint="eastAsia"/>
                <w:noProof/>
                <w:lang w:eastAsia="zh-CN"/>
              </w:rPr>
              <w:t xml:space="preserve"> assistance information </w:t>
            </w:r>
            <w:r w:rsidR="00A704C1">
              <w:rPr>
                <w:rFonts w:hint="eastAsia"/>
                <w:noProof/>
                <w:lang w:eastAsia="zh-CN"/>
              </w:rPr>
              <w:t xml:space="preserve">analytics </w:t>
            </w:r>
            <w:r w:rsidR="00DC79C3" w:rsidRPr="005F5028">
              <w:rPr>
                <w:rFonts w:hint="eastAsia"/>
                <w:noProof/>
                <w:lang w:eastAsia="zh-CN"/>
              </w:rPr>
              <w:t xml:space="preserve">based on PCF request </w:t>
            </w:r>
            <w:r w:rsidR="00185C81" w:rsidRPr="005F5028">
              <w:rPr>
                <w:rFonts w:hint="eastAsia"/>
                <w:noProof/>
                <w:lang w:eastAsia="zh-CN"/>
              </w:rPr>
              <w:t>are proposed.</w:t>
            </w:r>
          </w:p>
        </w:tc>
      </w:tr>
      <w:tr w:rsidR="001E41F3" w:rsidRPr="005F5028" w14:paraId="4CA74D09" w14:textId="77777777" w:rsidTr="00547111">
        <w:tc>
          <w:tcPr>
            <w:tcW w:w="2694" w:type="dxa"/>
            <w:gridSpan w:val="2"/>
            <w:tcBorders>
              <w:left w:val="single" w:sz="4" w:space="0" w:color="auto"/>
            </w:tcBorders>
          </w:tcPr>
          <w:p w14:paraId="2D0866D6" w14:textId="77640145" w:rsidR="001E41F3" w:rsidRPr="005F50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5028" w:rsidRDefault="001E41F3">
            <w:pPr>
              <w:pStyle w:val="CRCoverPage"/>
              <w:spacing w:after="0"/>
              <w:rPr>
                <w:noProof/>
                <w:sz w:val="8"/>
                <w:szCs w:val="8"/>
              </w:rPr>
            </w:pPr>
          </w:p>
        </w:tc>
      </w:tr>
      <w:tr w:rsidR="001E41F3" w:rsidRPr="005F5028" w14:paraId="21016551" w14:textId="77777777" w:rsidTr="00547111">
        <w:tc>
          <w:tcPr>
            <w:tcW w:w="2694" w:type="dxa"/>
            <w:gridSpan w:val="2"/>
            <w:tcBorders>
              <w:left w:val="single" w:sz="4" w:space="0" w:color="auto"/>
            </w:tcBorders>
          </w:tcPr>
          <w:p w14:paraId="49433147" w14:textId="77777777" w:rsidR="001E41F3" w:rsidRPr="005F5028" w:rsidRDefault="001E41F3">
            <w:pPr>
              <w:pStyle w:val="CRCoverPage"/>
              <w:tabs>
                <w:tab w:val="right" w:pos="2184"/>
              </w:tabs>
              <w:spacing w:after="0"/>
              <w:rPr>
                <w:b/>
                <w:i/>
                <w:noProof/>
              </w:rPr>
            </w:pPr>
            <w:r w:rsidRPr="005F5028">
              <w:rPr>
                <w:b/>
                <w:i/>
                <w:noProof/>
              </w:rPr>
              <w:t>Summary of change</w:t>
            </w:r>
            <w:r w:rsidR="0051580D" w:rsidRPr="005F5028">
              <w:rPr>
                <w:b/>
                <w:i/>
                <w:noProof/>
              </w:rPr>
              <w:t>:</w:t>
            </w:r>
          </w:p>
        </w:tc>
        <w:tc>
          <w:tcPr>
            <w:tcW w:w="6946" w:type="dxa"/>
            <w:gridSpan w:val="9"/>
            <w:tcBorders>
              <w:right w:val="single" w:sz="4" w:space="0" w:color="auto"/>
            </w:tcBorders>
            <w:shd w:val="pct30" w:color="FFFF00" w:fill="auto"/>
          </w:tcPr>
          <w:p w14:paraId="31C656EC" w14:textId="1A591D9A" w:rsidR="003D4E7B" w:rsidRPr="005F5028" w:rsidRDefault="00185C81" w:rsidP="004958F2">
            <w:pPr>
              <w:pStyle w:val="CRCoverPage"/>
              <w:spacing w:after="0"/>
              <w:ind w:left="100"/>
              <w:rPr>
                <w:noProof/>
                <w:lang w:eastAsia="zh-CN"/>
              </w:rPr>
            </w:pPr>
            <w:r w:rsidRPr="005F5028">
              <w:rPr>
                <w:rFonts w:hint="eastAsia"/>
                <w:noProof/>
                <w:lang w:eastAsia="zh-CN"/>
              </w:rPr>
              <w:t xml:space="preserve">Add the description and procedure </w:t>
            </w:r>
            <w:r w:rsidR="004958F2" w:rsidRPr="005F5028">
              <w:rPr>
                <w:rFonts w:hint="eastAsia"/>
                <w:noProof/>
                <w:lang w:eastAsia="zh-CN"/>
              </w:rPr>
              <w:t xml:space="preserve">that </w:t>
            </w:r>
            <w:r w:rsidRPr="005F5028">
              <w:rPr>
                <w:rFonts w:hint="eastAsia"/>
                <w:noProof/>
                <w:lang w:eastAsia="zh-CN"/>
              </w:rPr>
              <w:t xml:space="preserve">the </w:t>
            </w:r>
            <w:r w:rsidRPr="005F5028">
              <w:rPr>
                <w:noProof/>
                <w:lang w:eastAsia="zh-CN"/>
              </w:rPr>
              <w:t xml:space="preserve">NWDAF </w:t>
            </w:r>
            <w:r w:rsidRPr="005F5028">
              <w:rPr>
                <w:rFonts w:hint="eastAsia"/>
                <w:noProof/>
                <w:lang w:eastAsia="zh-CN"/>
              </w:rPr>
              <w:t>generat</w:t>
            </w:r>
            <w:r w:rsidR="004958F2" w:rsidRPr="005F5028">
              <w:rPr>
                <w:rFonts w:hint="eastAsia"/>
                <w:noProof/>
                <w:lang w:eastAsia="zh-CN"/>
              </w:rPr>
              <w:t>es</w:t>
            </w:r>
            <w:r w:rsidRPr="005F5028">
              <w:rPr>
                <w:rFonts w:hint="eastAsia"/>
                <w:noProof/>
                <w:lang w:eastAsia="zh-CN"/>
              </w:rPr>
              <w:t xml:space="preserve"> </w:t>
            </w:r>
            <w:r w:rsidRPr="005F5028">
              <w:rPr>
                <w:noProof/>
                <w:lang w:eastAsia="zh-CN"/>
              </w:rPr>
              <w:t>QoS policy</w:t>
            </w:r>
            <w:r w:rsidRPr="005F5028">
              <w:rPr>
                <w:rFonts w:hint="eastAsia"/>
                <w:noProof/>
                <w:lang w:eastAsia="zh-CN"/>
              </w:rPr>
              <w:t xml:space="preserve"> assistance information</w:t>
            </w:r>
            <w:r w:rsidR="004958F2" w:rsidRPr="005F5028">
              <w:rPr>
                <w:rFonts w:hint="eastAsia"/>
                <w:noProof/>
                <w:lang w:eastAsia="zh-CN"/>
              </w:rPr>
              <w:t xml:space="preserve"> </w:t>
            </w:r>
            <w:r w:rsidR="00A704C1">
              <w:rPr>
                <w:rFonts w:hint="eastAsia"/>
                <w:noProof/>
                <w:lang w:eastAsia="zh-CN"/>
              </w:rPr>
              <w:t xml:space="preserve">analytics </w:t>
            </w:r>
            <w:r w:rsidR="004958F2" w:rsidRPr="005F5028">
              <w:rPr>
                <w:rFonts w:hint="eastAsia"/>
                <w:noProof/>
                <w:lang w:eastAsia="zh-CN"/>
              </w:rPr>
              <w:t xml:space="preserve">based on </w:t>
            </w:r>
            <w:r w:rsidRPr="005F5028">
              <w:rPr>
                <w:rFonts w:hint="eastAsia"/>
                <w:noProof/>
                <w:lang w:eastAsia="zh-CN"/>
              </w:rPr>
              <w:t>PCF</w:t>
            </w:r>
            <w:r w:rsidR="004958F2" w:rsidRPr="005F5028">
              <w:rPr>
                <w:rFonts w:hint="eastAsia"/>
                <w:noProof/>
                <w:lang w:eastAsia="zh-CN"/>
              </w:rPr>
              <w:t xml:space="preserve"> request</w:t>
            </w:r>
            <w:r w:rsidRPr="005F5028">
              <w:rPr>
                <w:rFonts w:hint="eastAsia"/>
                <w:noProof/>
                <w:lang w:eastAsia="zh-CN"/>
              </w:rPr>
              <w:t>.</w:t>
            </w:r>
          </w:p>
        </w:tc>
      </w:tr>
      <w:tr w:rsidR="001E41F3" w:rsidRPr="005F5028" w14:paraId="1F886379" w14:textId="77777777" w:rsidTr="00547111">
        <w:tc>
          <w:tcPr>
            <w:tcW w:w="2694" w:type="dxa"/>
            <w:gridSpan w:val="2"/>
            <w:tcBorders>
              <w:left w:val="single" w:sz="4" w:space="0" w:color="auto"/>
            </w:tcBorders>
          </w:tcPr>
          <w:p w14:paraId="4D989623" w14:textId="3404BC08" w:rsidR="001E41F3" w:rsidRPr="005F50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5028" w:rsidRDefault="001E41F3">
            <w:pPr>
              <w:pStyle w:val="CRCoverPage"/>
              <w:spacing w:after="0"/>
              <w:rPr>
                <w:noProof/>
                <w:sz w:val="8"/>
                <w:szCs w:val="8"/>
              </w:rPr>
            </w:pPr>
          </w:p>
        </w:tc>
      </w:tr>
      <w:tr w:rsidR="001E41F3" w:rsidRPr="005F5028" w14:paraId="678D7BF9" w14:textId="77777777" w:rsidTr="00547111">
        <w:tc>
          <w:tcPr>
            <w:tcW w:w="2694" w:type="dxa"/>
            <w:gridSpan w:val="2"/>
            <w:tcBorders>
              <w:left w:val="single" w:sz="4" w:space="0" w:color="auto"/>
              <w:bottom w:val="single" w:sz="4" w:space="0" w:color="auto"/>
            </w:tcBorders>
          </w:tcPr>
          <w:p w14:paraId="4E5CE1B6" w14:textId="77777777" w:rsidR="001E41F3" w:rsidRPr="005F5028" w:rsidRDefault="001E41F3">
            <w:pPr>
              <w:pStyle w:val="CRCoverPage"/>
              <w:tabs>
                <w:tab w:val="right" w:pos="2184"/>
              </w:tabs>
              <w:spacing w:after="0"/>
              <w:rPr>
                <w:b/>
                <w:i/>
                <w:noProof/>
              </w:rPr>
            </w:pPr>
            <w:r w:rsidRPr="005F5028">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8B86EF8" w:rsidR="00895A49" w:rsidRPr="005F5028" w:rsidRDefault="004F49F9" w:rsidP="004F49F9">
            <w:pPr>
              <w:pStyle w:val="CRCoverPage"/>
              <w:spacing w:after="0"/>
              <w:ind w:left="100"/>
              <w:rPr>
                <w:noProof/>
                <w:lang w:eastAsia="zh-CN"/>
              </w:rPr>
            </w:pPr>
            <w:r w:rsidRPr="005F5028">
              <w:rPr>
                <w:rFonts w:hint="eastAsia"/>
                <w:noProof/>
                <w:lang w:eastAsia="zh-CN"/>
              </w:rPr>
              <w:t xml:space="preserve">How the </w:t>
            </w:r>
            <w:r w:rsidRPr="005F5028">
              <w:rPr>
                <w:noProof/>
                <w:lang w:eastAsia="zh-CN"/>
              </w:rPr>
              <w:t xml:space="preserve">NWDAF </w:t>
            </w:r>
            <w:r w:rsidRPr="005F5028">
              <w:rPr>
                <w:rFonts w:hint="eastAsia"/>
                <w:noProof/>
                <w:lang w:eastAsia="zh-CN"/>
              </w:rPr>
              <w:t xml:space="preserve">generates </w:t>
            </w:r>
            <w:r w:rsidRPr="005F5028">
              <w:rPr>
                <w:noProof/>
                <w:lang w:eastAsia="zh-CN"/>
              </w:rPr>
              <w:t>QoS policy</w:t>
            </w:r>
            <w:r w:rsidRPr="005F5028">
              <w:rPr>
                <w:rFonts w:hint="eastAsia"/>
                <w:noProof/>
                <w:lang w:eastAsia="zh-CN"/>
              </w:rPr>
              <w:t xml:space="preserve"> assistance information based on PCF request is unspecified.</w:t>
            </w:r>
          </w:p>
        </w:tc>
      </w:tr>
      <w:tr w:rsidR="001E41F3" w:rsidRPr="005F5028" w14:paraId="034AF533" w14:textId="77777777" w:rsidTr="00547111">
        <w:tc>
          <w:tcPr>
            <w:tcW w:w="2694" w:type="dxa"/>
            <w:gridSpan w:val="2"/>
          </w:tcPr>
          <w:p w14:paraId="39D9EB5B" w14:textId="27484B80" w:rsidR="001E41F3" w:rsidRPr="005F5028" w:rsidRDefault="001E41F3">
            <w:pPr>
              <w:pStyle w:val="CRCoverPage"/>
              <w:spacing w:after="0"/>
              <w:rPr>
                <w:b/>
                <w:i/>
                <w:noProof/>
                <w:sz w:val="8"/>
                <w:szCs w:val="8"/>
              </w:rPr>
            </w:pPr>
          </w:p>
        </w:tc>
        <w:tc>
          <w:tcPr>
            <w:tcW w:w="6946" w:type="dxa"/>
            <w:gridSpan w:val="9"/>
          </w:tcPr>
          <w:p w14:paraId="7826CB1C" w14:textId="77777777" w:rsidR="001E41F3" w:rsidRPr="005F5028" w:rsidRDefault="001E41F3">
            <w:pPr>
              <w:pStyle w:val="CRCoverPage"/>
              <w:spacing w:after="0"/>
              <w:rPr>
                <w:noProof/>
                <w:sz w:val="8"/>
                <w:szCs w:val="8"/>
              </w:rPr>
            </w:pPr>
          </w:p>
        </w:tc>
      </w:tr>
      <w:tr w:rsidR="001E41F3" w:rsidRPr="005F5028" w14:paraId="6A17D7AC" w14:textId="77777777" w:rsidTr="00547111">
        <w:tc>
          <w:tcPr>
            <w:tcW w:w="2694" w:type="dxa"/>
            <w:gridSpan w:val="2"/>
            <w:tcBorders>
              <w:top w:val="single" w:sz="4" w:space="0" w:color="auto"/>
              <w:left w:val="single" w:sz="4" w:space="0" w:color="auto"/>
            </w:tcBorders>
          </w:tcPr>
          <w:p w14:paraId="6DAD5B19" w14:textId="77777777" w:rsidR="001E41F3" w:rsidRPr="005F5028" w:rsidRDefault="001E41F3">
            <w:pPr>
              <w:pStyle w:val="CRCoverPage"/>
              <w:tabs>
                <w:tab w:val="right" w:pos="2184"/>
              </w:tabs>
              <w:spacing w:after="0"/>
              <w:rPr>
                <w:b/>
                <w:i/>
                <w:noProof/>
              </w:rPr>
            </w:pPr>
            <w:r w:rsidRPr="005F50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C1947" w:rsidR="001E41F3" w:rsidRPr="005F5028" w:rsidRDefault="005731A8" w:rsidP="005731A8">
            <w:pPr>
              <w:pStyle w:val="CRCoverPage"/>
              <w:spacing w:after="0"/>
              <w:ind w:left="100"/>
              <w:rPr>
                <w:noProof/>
                <w:lang w:eastAsia="zh-CN"/>
              </w:rPr>
            </w:pPr>
            <w:r w:rsidRPr="005F5028">
              <w:rPr>
                <w:rFonts w:hint="eastAsia"/>
                <w:noProof/>
                <w:lang w:eastAsia="zh-CN"/>
              </w:rPr>
              <w:t>6.x (new), 6.x.1 (new), 6.x.2 (new), 6.x.3 (new), 6.x.4 (new)</w:t>
            </w:r>
          </w:p>
        </w:tc>
      </w:tr>
      <w:tr w:rsidR="001E41F3" w:rsidRPr="005F5028" w14:paraId="56E1E6C3" w14:textId="77777777" w:rsidTr="00547111">
        <w:tc>
          <w:tcPr>
            <w:tcW w:w="2694" w:type="dxa"/>
            <w:gridSpan w:val="2"/>
            <w:tcBorders>
              <w:left w:val="single" w:sz="4" w:space="0" w:color="auto"/>
            </w:tcBorders>
          </w:tcPr>
          <w:p w14:paraId="2FB9DE77" w14:textId="77777777" w:rsidR="001E41F3" w:rsidRPr="005F50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F5028" w:rsidRDefault="001E41F3">
            <w:pPr>
              <w:pStyle w:val="CRCoverPage"/>
              <w:spacing w:after="0"/>
              <w:rPr>
                <w:noProof/>
                <w:sz w:val="8"/>
                <w:szCs w:val="8"/>
              </w:rPr>
            </w:pPr>
          </w:p>
        </w:tc>
      </w:tr>
      <w:tr w:rsidR="001E41F3" w:rsidRPr="005F5028" w14:paraId="76F95A8B" w14:textId="77777777" w:rsidTr="00547111">
        <w:tc>
          <w:tcPr>
            <w:tcW w:w="2694" w:type="dxa"/>
            <w:gridSpan w:val="2"/>
            <w:tcBorders>
              <w:left w:val="single" w:sz="4" w:space="0" w:color="auto"/>
            </w:tcBorders>
          </w:tcPr>
          <w:p w14:paraId="335EAB52" w14:textId="77777777" w:rsidR="001E41F3" w:rsidRPr="005F50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F5028" w:rsidRDefault="001E41F3">
            <w:pPr>
              <w:pStyle w:val="CRCoverPage"/>
              <w:spacing w:after="0"/>
              <w:jc w:val="center"/>
              <w:rPr>
                <w:b/>
                <w:caps/>
                <w:noProof/>
              </w:rPr>
            </w:pPr>
            <w:r w:rsidRPr="005F50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5028" w:rsidRDefault="001E41F3">
            <w:pPr>
              <w:pStyle w:val="CRCoverPage"/>
              <w:spacing w:after="0"/>
              <w:jc w:val="center"/>
              <w:rPr>
                <w:b/>
                <w:caps/>
                <w:noProof/>
              </w:rPr>
            </w:pPr>
            <w:r w:rsidRPr="005F5028">
              <w:rPr>
                <w:b/>
                <w:caps/>
                <w:noProof/>
              </w:rPr>
              <w:t>N</w:t>
            </w:r>
          </w:p>
        </w:tc>
        <w:tc>
          <w:tcPr>
            <w:tcW w:w="2977" w:type="dxa"/>
            <w:gridSpan w:val="4"/>
          </w:tcPr>
          <w:p w14:paraId="304CCBCB" w14:textId="77777777" w:rsidR="001E41F3" w:rsidRPr="005F50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F5028" w:rsidRDefault="001E41F3">
            <w:pPr>
              <w:pStyle w:val="CRCoverPage"/>
              <w:spacing w:after="0"/>
              <w:ind w:left="99"/>
              <w:rPr>
                <w:noProof/>
              </w:rPr>
            </w:pPr>
          </w:p>
        </w:tc>
      </w:tr>
      <w:tr w:rsidR="001E41F3" w:rsidRPr="005F5028" w14:paraId="34ACE2EB" w14:textId="77777777" w:rsidTr="00547111">
        <w:tc>
          <w:tcPr>
            <w:tcW w:w="2694" w:type="dxa"/>
            <w:gridSpan w:val="2"/>
            <w:tcBorders>
              <w:left w:val="single" w:sz="4" w:space="0" w:color="auto"/>
            </w:tcBorders>
          </w:tcPr>
          <w:p w14:paraId="571382F3" w14:textId="77777777" w:rsidR="001E41F3" w:rsidRPr="005F5028" w:rsidRDefault="001E41F3">
            <w:pPr>
              <w:pStyle w:val="CRCoverPage"/>
              <w:tabs>
                <w:tab w:val="right" w:pos="2184"/>
              </w:tabs>
              <w:spacing w:after="0"/>
              <w:rPr>
                <w:b/>
                <w:i/>
                <w:noProof/>
              </w:rPr>
            </w:pPr>
            <w:r w:rsidRPr="005F50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F50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5F5028" w:rsidRDefault="00111CAB">
            <w:pPr>
              <w:pStyle w:val="CRCoverPage"/>
              <w:spacing w:after="0"/>
              <w:jc w:val="center"/>
              <w:rPr>
                <w:b/>
                <w:caps/>
                <w:noProof/>
              </w:rPr>
            </w:pPr>
            <w:r w:rsidRPr="005F5028">
              <w:rPr>
                <w:b/>
                <w:bCs/>
                <w:caps/>
                <w:noProof/>
              </w:rPr>
              <w:t>X</w:t>
            </w:r>
          </w:p>
        </w:tc>
        <w:tc>
          <w:tcPr>
            <w:tcW w:w="2977" w:type="dxa"/>
            <w:gridSpan w:val="4"/>
          </w:tcPr>
          <w:p w14:paraId="7DB274D8" w14:textId="77777777" w:rsidR="001E41F3" w:rsidRPr="005F5028" w:rsidRDefault="001E41F3">
            <w:pPr>
              <w:pStyle w:val="CRCoverPage"/>
              <w:tabs>
                <w:tab w:val="right" w:pos="2893"/>
              </w:tabs>
              <w:spacing w:after="0"/>
              <w:rPr>
                <w:noProof/>
              </w:rPr>
            </w:pPr>
            <w:r w:rsidRPr="005F5028">
              <w:rPr>
                <w:noProof/>
              </w:rPr>
              <w:t xml:space="preserve"> Other core specifications</w:t>
            </w:r>
            <w:r w:rsidRPr="005F5028">
              <w:rPr>
                <w:noProof/>
              </w:rPr>
              <w:tab/>
            </w:r>
          </w:p>
        </w:tc>
        <w:tc>
          <w:tcPr>
            <w:tcW w:w="3401" w:type="dxa"/>
            <w:gridSpan w:val="3"/>
            <w:tcBorders>
              <w:right w:val="single" w:sz="4" w:space="0" w:color="auto"/>
            </w:tcBorders>
            <w:shd w:val="pct30" w:color="FFFF00" w:fill="auto"/>
          </w:tcPr>
          <w:p w14:paraId="42398B96" w14:textId="77777777" w:rsidR="001E41F3" w:rsidRPr="005F5028" w:rsidRDefault="00145D43">
            <w:pPr>
              <w:pStyle w:val="CRCoverPage"/>
              <w:spacing w:after="0"/>
              <w:ind w:left="99"/>
              <w:rPr>
                <w:noProof/>
              </w:rPr>
            </w:pPr>
            <w:r w:rsidRPr="005F5028">
              <w:rPr>
                <w:noProof/>
              </w:rPr>
              <w:t xml:space="preserve">TS/TR ... CR ... </w:t>
            </w:r>
          </w:p>
        </w:tc>
      </w:tr>
      <w:tr w:rsidR="001E41F3" w:rsidRPr="005F5028" w14:paraId="446DDBAC" w14:textId="77777777" w:rsidTr="00547111">
        <w:tc>
          <w:tcPr>
            <w:tcW w:w="2694" w:type="dxa"/>
            <w:gridSpan w:val="2"/>
            <w:tcBorders>
              <w:left w:val="single" w:sz="4" w:space="0" w:color="auto"/>
            </w:tcBorders>
          </w:tcPr>
          <w:p w14:paraId="678A1AA6" w14:textId="77777777" w:rsidR="001E41F3" w:rsidRPr="005F5028" w:rsidRDefault="001E41F3">
            <w:pPr>
              <w:pStyle w:val="CRCoverPage"/>
              <w:spacing w:after="0"/>
              <w:rPr>
                <w:b/>
                <w:i/>
                <w:noProof/>
              </w:rPr>
            </w:pPr>
            <w:r w:rsidRPr="005F50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F50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5F5028" w:rsidRDefault="00111CAB">
            <w:pPr>
              <w:pStyle w:val="CRCoverPage"/>
              <w:spacing w:after="0"/>
              <w:jc w:val="center"/>
              <w:rPr>
                <w:b/>
                <w:caps/>
                <w:noProof/>
              </w:rPr>
            </w:pPr>
            <w:r w:rsidRPr="005F5028">
              <w:rPr>
                <w:b/>
                <w:bCs/>
                <w:caps/>
                <w:noProof/>
              </w:rPr>
              <w:t>X</w:t>
            </w:r>
          </w:p>
        </w:tc>
        <w:tc>
          <w:tcPr>
            <w:tcW w:w="2977" w:type="dxa"/>
            <w:gridSpan w:val="4"/>
          </w:tcPr>
          <w:p w14:paraId="1A4306D9" w14:textId="77777777" w:rsidR="001E41F3" w:rsidRPr="005F5028" w:rsidRDefault="001E41F3">
            <w:pPr>
              <w:pStyle w:val="CRCoverPage"/>
              <w:spacing w:after="0"/>
              <w:rPr>
                <w:noProof/>
              </w:rPr>
            </w:pPr>
            <w:r w:rsidRPr="005F502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F5028" w:rsidRDefault="00145D43">
            <w:pPr>
              <w:pStyle w:val="CRCoverPage"/>
              <w:spacing w:after="0"/>
              <w:ind w:left="99"/>
              <w:rPr>
                <w:noProof/>
              </w:rPr>
            </w:pPr>
            <w:r w:rsidRPr="005F5028">
              <w:rPr>
                <w:noProof/>
              </w:rPr>
              <w:t xml:space="preserve">TS/TR ... CR ... </w:t>
            </w:r>
          </w:p>
        </w:tc>
      </w:tr>
      <w:tr w:rsidR="001E41F3" w:rsidRPr="005F5028" w14:paraId="55C714D2" w14:textId="77777777" w:rsidTr="00547111">
        <w:tc>
          <w:tcPr>
            <w:tcW w:w="2694" w:type="dxa"/>
            <w:gridSpan w:val="2"/>
            <w:tcBorders>
              <w:left w:val="single" w:sz="4" w:space="0" w:color="auto"/>
            </w:tcBorders>
          </w:tcPr>
          <w:p w14:paraId="45913E62" w14:textId="77777777" w:rsidR="001E41F3" w:rsidRPr="005F5028" w:rsidRDefault="00145D43">
            <w:pPr>
              <w:pStyle w:val="CRCoverPage"/>
              <w:spacing w:after="0"/>
              <w:rPr>
                <w:b/>
                <w:i/>
                <w:noProof/>
              </w:rPr>
            </w:pPr>
            <w:r w:rsidRPr="005F5028">
              <w:rPr>
                <w:b/>
                <w:i/>
                <w:noProof/>
              </w:rPr>
              <w:t xml:space="preserve">(show </w:t>
            </w:r>
            <w:r w:rsidR="00592D74" w:rsidRPr="005F5028">
              <w:rPr>
                <w:b/>
                <w:i/>
                <w:noProof/>
              </w:rPr>
              <w:t xml:space="preserve">related </w:t>
            </w:r>
            <w:r w:rsidRPr="005F5028">
              <w:rPr>
                <w:b/>
                <w:i/>
                <w:noProof/>
              </w:rPr>
              <w:t>CR</w:t>
            </w:r>
            <w:r w:rsidR="00592D74" w:rsidRPr="005F5028">
              <w:rPr>
                <w:b/>
                <w:i/>
                <w:noProof/>
              </w:rPr>
              <w:t>s</w:t>
            </w:r>
            <w:r w:rsidRPr="005F50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F50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5F5028" w:rsidRDefault="00111CAB">
            <w:pPr>
              <w:pStyle w:val="CRCoverPage"/>
              <w:spacing w:after="0"/>
              <w:jc w:val="center"/>
              <w:rPr>
                <w:b/>
                <w:caps/>
                <w:noProof/>
              </w:rPr>
            </w:pPr>
            <w:r w:rsidRPr="005F5028">
              <w:rPr>
                <w:b/>
                <w:bCs/>
                <w:caps/>
                <w:noProof/>
              </w:rPr>
              <w:t>X</w:t>
            </w:r>
          </w:p>
        </w:tc>
        <w:tc>
          <w:tcPr>
            <w:tcW w:w="2977" w:type="dxa"/>
            <w:gridSpan w:val="4"/>
          </w:tcPr>
          <w:p w14:paraId="1B4FF921" w14:textId="77777777" w:rsidR="001E41F3" w:rsidRPr="005F5028" w:rsidRDefault="001E41F3">
            <w:pPr>
              <w:pStyle w:val="CRCoverPage"/>
              <w:spacing w:after="0"/>
              <w:rPr>
                <w:noProof/>
              </w:rPr>
            </w:pPr>
            <w:r w:rsidRPr="005F50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F5028" w:rsidRDefault="00145D43">
            <w:pPr>
              <w:pStyle w:val="CRCoverPage"/>
              <w:spacing w:after="0"/>
              <w:ind w:left="99"/>
              <w:rPr>
                <w:noProof/>
              </w:rPr>
            </w:pPr>
            <w:r w:rsidRPr="005F5028">
              <w:rPr>
                <w:noProof/>
              </w:rPr>
              <w:t>TS</w:t>
            </w:r>
            <w:r w:rsidR="000A6394" w:rsidRPr="005F5028">
              <w:rPr>
                <w:noProof/>
              </w:rPr>
              <w:t xml:space="preserve">/TR ... CR ... </w:t>
            </w:r>
          </w:p>
        </w:tc>
      </w:tr>
      <w:tr w:rsidR="001E41F3" w:rsidRPr="005F5028" w14:paraId="60DF82CC" w14:textId="77777777" w:rsidTr="008863B9">
        <w:tc>
          <w:tcPr>
            <w:tcW w:w="2694" w:type="dxa"/>
            <w:gridSpan w:val="2"/>
            <w:tcBorders>
              <w:left w:val="single" w:sz="4" w:space="0" w:color="auto"/>
            </w:tcBorders>
          </w:tcPr>
          <w:p w14:paraId="517696CD" w14:textId="77777777" w:rsidR="001E41F3" w:rsidRPr="005F50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F5028" w:rsidRDefault="001E41F3">
            <w:pPr>
              <w:pStyle w:val="CRCoverPage"/>
              <w:spacing w:after="0"/>
              <w:rPr>
                <w:noProof/>
              </w:rPr>
            </w:pPr>
          </w:p>
        </w:tc>
      </w:tr>
      <w:tr w:rsidR="001E41F3" w:rsidRPr="005F5028" w14:paraId="556B87B6" w14:textId="77777777" w:rsidTr="008863B9">
        <w:tc>
          <w:tcPr>
            <w:tcW w:w="2694" w:type="dxa"/>
            <w:gridSpan w:val="2"/>
            <w:tcBorders>
              <w:left w:val="single" w:sz="4" w:space="0" w:color="auto"/>
              <w:bottom w:val="single" w:sz="4" w:space="0" w:color="auto"/>
            </w:tcBorders>
          </w:tcPr>
          <w:p w14:paraId="79A9C411" w14:textId="77777777" w:rsidR="001E41F3" w:rsidRPr="005F5028" w:rsidRDefault="001E41F3">
            <w:pPr>
              <w:pStyle w:val="CRCoverPage"/>
              <w:tabs>
                <w:tab w:val="right" w:pos="2184"/>
              </w:tabs>
              <w:spacing w:after="0"/>
              <w:rPr>
                <w:b/>
                <w:i/>
                <w:noProof/>
              </w:rPr>
            </w:pPr>
            <w:r w:rsidRPr="005F50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F5028" w:rsidRDefault="001E41F3">
            <w:pPr>
              <w:pStyle w:val="CRCoverPage"/>
              <w:spacing w:after="0"/>
              <w:ind w:left="100"/>
              <w:rPr>
                <w:noProof/>
              </w:rPr>
            </w:pPr>
          </w:p>
        </w:tc>
      </w:tr>
      <w:tr w:rsidR="008863B9" w:rsidRPr="005F5028" w14:paraId="45BFE792" w14:textId="77777777" w:rsidTr="008863B9">
        <w:tc>
          <w:tcPr>
            <w:tcW w:w="2694" w:type="dxa"/>
            <w:gridSpan w:val="2"/>
            <w:tcBorders>
              <w:top w:val="single" w:sz="4" w:space="0" w:color="auto"/>
              <w:bottom w:val="single" w:sz="4" w:space="0" w:color="auto"/>
            </w:tcBorders>
          </w:tcPr>
          <w:p w14:paraId="194242DD" w14:textId="77777777" w:rsidR="008863B9" w:rsidRPr="005F50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F5028" w:rsidRDefault="008863B9">
            <w:pPr>
              <w:pStyle w:val="CRCoverPage"/>
              <w:spacing w:after="0"/>
              <w:ind w:left="100"/>
              <w:rPr>
                <w:noProof/>
                <w:sz w:val="8"/>
                <w:szCs w:val="8"/>
              </w:rPr>
            </w:pPr>
          </w:p>
        </w:tc>
      </w:tr>
      <w:tr w:rsidR="008863B9" w:rsidRPr="005F50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F5028" w:rsidRDefault="008863B9">
            <w:pPr>
              <w:pStyle w:val="CRCoverPage"/>
              <w:tabs>
                <w:tab w:val="right" w:pos="2184"/>
              </w:tabs>
              <w:spacing w:after="0"/>
              <w:rPr>
                <w:b/>
                <w:i/>
                <w:noProof/>
              </w:rPr>
            </w:pPr>
            <w:r w:rsidRPr="005F50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5F5028" w:rsidRDefault="008863B9" w:rsidP="00213F65">
            <w:pPr>
              <w:pStyle w:val="CRCoverPage"/>
              <w:spacing w:after="0"/>
              <w:ind w:left="100"/>
              <w:rPr>
                <w:noProof/>
              </w:rPr>
            </w:pPr>
          </w:p>
        </w:tc>
      </w:tr>
    </w:tbl>
    <w:p w14:paraId="17759814" w14:textId="77777777" w:rsidR="001E41F3" w:rsidRPr="005F5028" w:rsidRDefault="001E41F3">
      <w:pPr>
        <w:pStyle w:val="CRCoverPage"/>
        <w:spacing w:after="0"/>
        <w:rPr>
          <w:noProof/>
          <w:sz w:val="8"/>
          <w:szCs w:val="8"/>
        </w:rPr>
      </w:pPr>
    </w:p>
    <w:p w14:paraId="1557EA72" w14:textId="77777777" w:rsidR="001E41F3" w:rsidRPr="005F5028" w:rsidRDefault="001E41F3">
      <w:pPr>
        <w:rPr>
          <w:noProof/>
        </w:rPr>
        <w:sectPr w:rsidR="001E41F3" w:rsidRPr="005F5028">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5F5028" w:rsidRDefault="00617F47" w:rsidP="00617F47">
      <w:pPr>
        <w:rPr>
          <w:noProof/>
          <w:lang w:eastAsia="zh-CN"/>
        </w:rPr>
      </w:pPr>
    </w:p>
    <w:p w14:paraId="2FA80617" w14:textId="77777777" w:rsidR="0016703C" w:rsidRPr="005F5028"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F5028">
        <w:rPr>
          <w:rFonts w:ascii="Arial" w:hAnsi="Arial" w:cs="Arial"/>
          <w:color w:val="0000FF"/>
          <w:sz w:val="28"/>
          <w:szCs w:val="28"/>
          <w:lang w:val="en-US"/>
        </w:rPr>
        <w:t xml:space="preserve">* * * </w:t>
      </w:r>
      <w:r w:rsidRPr="005F5028">
        <w:rPr>
          <w:rFonts w:ascii="Arial" w:hAnsi="Arial" w:cs="Arial" w:hint="eastAsia"/>
          <w:color w:val="0000FF"/>
          <w:sz w:val="28"/>
          <w:szCs w:val="28"/>
          <w:lang w:val="en-US" w:eastAsia="zh-CN"/>
        </w:rPr>
        <w:t>Start of</w:t>
      </w:r>
      <w:r w:rsidRPr="005F5028">
        <w:rPr>
          <w:rFonts w:ascii="Arial" w:hAnsi="Arial" w:cs="Arial"/>
          <w:color w:val="0000FF"/>
          <w:sz w:val="28"/>
          <w:szCs w:val="28"/>
          <w:lang w:val="en-US"/>
        </w:rPr>
        <w:t xml:space="preserve"> Change * * * *</w:t>
      </w:r>
    </w:p>
    <w:p w14:paraId="3A4BA79B" w14:textId="2902930A" w:rsidR="00A54CF3" w:rsidRPr="005F5028" w:rsidRDefault="00A54CF3" w:rsidP="00A54CF3">
      <w:pPr>
        <w:pStyle w:val="2"/>
        <w:rPr>
          <w:ins w:id="2" w:author="CATT_dxy" w:date="2024-07-08T10:59:00Z"/>
          <w:lang w:eastAsia="zh-CN"/>
        </w:rPr>
      </w:pPr>
      <w:bookmarkStart w:id="3" w:name="_Toc170188486"/>
      <w:ins w:id="4" w:author="CATT_dxy" w:date="2024-07-08T10:59:00Z">
        <w:r w:rsidRPr="005F5028">
          <w:t>6.</w:t>
        </w:r>
        <w:r w:rsidRPr="005F5028">
          <w:rPr>
            <w:rFonts w:hint="eastAsia"/>
            <w:lang w:eastAsia="zh-CN"/>
          </w:rPr>
          <w:t>x</w:t>
        </w:r>
        <w:r w:rsidRPr="005F5028">
          <w:tab/>
        </w:r>
      </w:ins>
      <w:bookmarkEnd w:id="3"/>
      <w:ins w:id="5" w:author="CATT_dxy" w:date="2024-07-08T11:10:00Z">
        <w:r w:rsidR="004E06D4" w:rsidRPr="005F5028">
          <w:rPr>
            <w:rFonts w:eastAsia="DengXian"/>
            <w:lang w:eastAsia="zh-CN"/>
          </w:rPr>
          <w:t>QoS policy assistance information analytics</w:t>
        </w:r>
      </w:ins>
    </w:p>
    <w:p w14:paraId="0369C598" w14:textId="375A0075" w:rsidR="00A54CF3" w:rsidRPr="005F5028" w:rsidRDefault="00A54CF3" w:rsidP="00A54CF3">
      <w:pPr>
        <w:pStyle w:val="3"/>
        <w:rPr>
          <w:ins w:id="6" w:author="CATT_dxy" w:date="2024-07-08T10:59:00Z"/>
        </w:rPr>
      </w:pPr>
      <w:bookmarkStart w:id="7" w:name="_CR6_6_1"/>
      <w:bookmarkStart w:id="8" w:name="_Toc170188487"/>
      <w:bookmarkEnd w:id="7"/>
      <w:ins w:id="9" w:author="CATT_dxy" w:date="2024-07-08T10:59:00Z">
        <w:r w:rsidRPr="005F5028">
          <w:t>6.</w:t>
        </w:r>
        <w:r w:rsidRPr="005F5028">
          <w:rPr>
            <w:rFonts w:hint="eastAsia"/>
            <w:lang w:eastAsia="zh-CN"/>
          </w:rPr>
          <w:t>x</w:t>
        </w:r>
        <w:r w:rsidRPr="005F5028">
          <w:t>.1</w:t>
        </w:r>
        <w:r w:rsidRPr="005F5028">
          <w:tab/>
          <w:t>General</w:t>
        </w:r>
        <w:bookmarkEnd w:id="8"/>
      </w:ins>
    </w:p>
    <w:p w14:paraId="4D3387DE" w14:textId="44AF8E81" w:rsidR="00807A2D" w:rsidRPr="005F5028" w:rsidRDefault="00807A2D" w:rsidP="00807A2D">
      <w:pPr>
        <w:rPr>
          <w:ins w:id="10" w:author="CATT_dxy" w:date="2024-07-08T11:37:00Z"/>
          <w:rFonts w:eastAsia="DengXian"/>
          <w:lang w:eastAsia="zh-CN"/>
        </w:rPr>
      </w:pPr>
      <w:ins w:id="11" w:author="CATT_dxy" w:date="2024-07-08T11:37:00Z">
        <w:r w:rsidRPr="005F5028">
          <w:rPr>
            <w:rFonts w:eastAsia="DengXian"/>
            <w:lang w:eastAsia="zh-CN"/>
          </w:rPr>
          <w:t xml:space="preserve">Based on PCF request, NWDAF may provide </w:t>
        </w:r>
      </w:ins>
      <w:ins w:id="12" w:author="CATT_dxy" w:date="2024-07-08T11:40:00Z">
        <w:r w:rsidR="005E08BB" w:rsidRPr="005F5028">
          <w:rPr>
            <w:rFonts w:eastAsia="DengXian"/>
            <w:lang w:eastAsia="zh-CN"/>
          </w:rPr>
          <w:t xml:space="preserve">QoS policy </w:t>
        </w:r>
      </w:ins>
      <w:ins w:id="13" w:author="CATT_dxy" w:date="2024-07-08T11:37:00Z">
        <w:r w:rsidRPr="005F5028">
          <w:rPr>
            <w:rFonts w:eastAsia="DengXian"/>
            <w:lang w:eastAsia="zh-CN"/>
          </w:rPr>
          <w:t xml:space="preserve">assistance information analytics to assist the </w:t>
        </w:r>
      </w:ins>
      <w:ins w:id="14" w:author="CATT_dxy" w:date="2024-07-08T13:38:00Z">
        <w:r w:rsidR="00DD6FE2" w:rsidRPr="005F5028">
          <w:rPr>
            <w:rFonts w:eastAsia="DengXian"/>
            <w:lang w:eastAsia="zh-CN"/>
          </w:rPr>
          <w:t xml:space="preserve">PCF </w:t>
        </w:r>
        <w:r w:rsidR="00DD6FE2" w:rsidRPr="005F5028">
          <w:rPr>
            <w:rFonts w:eastAsia="DengXian" w:hint="eastAsia"/>
            <w:lang w:eastAsia="zh-CN"/>
          </w:rPr>
          <w:t>in</w:t>
        </w:r>
      </w:ins>
      <w:ins w:id="15" w:author="CATT_dxy" w:date="2024-07-08T13:39:00Z">
        <w:r w:rsidR="00DD6FE2" w:rsidRPr="005F5028">
          <w:rPr>
            <w:rFonts w:eastAsia="DengXian" w:hint="eastAsia"/>
            <w:lang w:eastAsia="zh-CN"/>
          </w:rPr>
          <w:t xml:space="preserve"> </w:t>
        </w:r>
      </w:ins>
      <w:ins w:id="16" w:author="CATT_dxy" w:date="2024-07-08T11:37:00Z">
        <w:r w:rsidRPr="005F5028">
          <w:rPr>
            <w:rFonts w:eastAsia="DengXian"/>
            <w:lang w:eastAsia="zh-CN"/>
          </w:rPr>
          <w:t xml:space="preserve">QoS </w:t>
        </w:r>
      </w:ins>
      <w:ins w:id="17" w:author="CATT_dxy" w:date="2024-07-10T09:32:00Z">
        <w:r w:rsidR="002D3266" w:rsidRPr="005F5028">
          <w:rPr>
            <w:rFonts w:eastAsia="DengXian" w:hint="eastAsia"/>
            <w:lang w:eastAsia="zh-CN"/>
          </w:rPr>
          <w:t>policy</w:t>
        </w:r>
      </w:ins>
      <w:ins w:id="18" w:author="CATT_dxy" w:date="2024-07-08T11:41:00Z">
        <w:r w:rsidR="005E08BB" w:rsidRPr="005F5028">
          <w:rPr>
            <w:rFonts w:eastAsia="DengXian"/>
            <w:lang w:eastAsia="zh-CN"/>
          </w:rPr>
          <w:t xml:space="preserve"> </w:t>
        </w:r>
      </w:ins>
      <w:ins w:id="19" w:author="CATT_dxy" w:date="2024-07-08T11:37:00Z">
        <w:r w:rsidRPr="005F5028">
          <w:rPr>
            <w:rFonts w:eastAsia="DengXian"/>
            <w:lang w:eastAsia="zh-CN"/>
          </w:rPr>
          <w:t xml:space="preserve">determination and modification. The PCF may take the assistance information into account to determine </w:t>
        </w:r>
      </w:ins>
      <w:ins w:id="20" w:author="CATT_dxy" w:date="2024-07-10T09:32:00Z">
        <w:r w:rsidR="002D3266" w:rsidRPr="005F5028">
          <w:rPr>
            <w:rFonts w:eastAsia="DengXian" w:hint="eastAsia"/>
            <w:lang w:eastAsia="zh-CN"/>
          </w:rPr>
          <w:t xml:space="preserve">QoS policy (e.g. </w:t>
        </w:r>
      </w:ins>
      <w:ins w:id="21" w:author="CATT_dxy" w:date="2024-07-08T11:37:00Z">
        <w:r w:rsidRPr="005F5028">
          <w:rPr>
            <w:rFonts w:eastAsia="DengXian"/>
            <w:lang w:eastAsia="zh-CN"/>
          </w:rPr>
          <w:t>QoS parameters for a QoS flow</w:t>
        </w:r>
      </w:ins>
      <w:ins w:id="22" w:author="CATT_dxy" w:date="2024-07-10T09:32:00Z">
        <w:r w:rsidR="002D3266" w:rsidRPr="005F5028">
          <w:rPr>
            <w:rFonts w:eastAsia="DengXian" w:hint="eastAsia"/>
            <w:lang w:eastAsia="zh-CN"/>
          </w:rPr>
          <w:t>)</w:t>
        </w:r>
      </w:ins>
      <w:ins w:id="23" w:author="CATT_dxy" w:date="2024-07-08T11:37:00Z">
        <w:r w:rsidRPr="005F5028">
          <w:rPr>
            <w:rFonts w:eastAsia="DengXian"/>
            <w:lang w:eastAsia="zh-CN"/>
          </w:rPr>
          <w:t>, based on the operator's policy.</w:t>
        </w:r>
      </w:ins>
    </w:p>
    <w:p w14:paraId="44E31723" w14:textId="63738719" w:rsidR="005E08BB" w:rsidRPr="005F5028" w:rsidRDefault="007E27DC" w:rsidP="005E08BB">
      <w:pPr>
        <w:rPr>
          <w:ins w:id="24" w:author="CATT_dxy" w:date="2024-07-08T11:39:00Z"/>
          <w:lang w:eastAsia="ja-JP"/>
        </w:rPr>
      </w:pPr>
      <w:ins w:id="25" w:author="CATT_dxy" w:date="2024-07-08T11:39:00Z">
        <w:r w:rsidRPr="005F5028">
          <w:rPr>
            <w:lang w:eastAsia="ja-JP"/>
          </w:rPr>
          <w:t xml:space="preserve">The consumer </w:t>
        </w:r>
      </w:ins>
      <w:ins w:id="26" w:author="CATT_dxy" w:date="2024-07-08T13:39:00Z">
        <w:r w:rsidR="000E0D96" w:rsidRPr="005F5028">
          <w:rPr>
            <w:rFonts w:hint="eastAsia"/>
            <w:lang w:eastAsia="zh-CN"/>
          </w:rPr>
          <w:t xml:space="preserve">(i.e. </w:t>
        </w:r>
      </w:ins>
      <w:ins w:id="27" w:author="CATT_dxy" w:date="2024-07-08T13:40:00Z">
        <w:r w:rsidR="000E0D96" w:rsidRPr="005F5028">
          <w:rPr>
            <w:rFonts w:hint="eastAsia"/>
            <w:lang w:eastAsia="zh-CN"/>
          </w:rPr>
          <w:t>PCF</w:t>
        </w:r>
      </w:ins>
      <w:ins w:id="28" w:author="CATT_dxy" w:date="2024-07-08T13:39:00Z">
        <w:r w:rsidR="000E0D96" w:rsidRPr="005F5028">
          <w:rPr>
            <w:rFonts w:hint="eastAsia"/>
            <w:lang w:eastAsia="zh-CN"/>
          </w:rPr>
          <w:t xml:space="preserve">) </w:t>
        </w:r>
      </w:ins>
      <w:ins w:id="29" w:author="CATT_dxy" w:date="2024-07-08T11:39:00Z">
        <w:r w:rsidRPr="005F5028">
          <w:rPr>
            <w:lang w:eastAsia="ja-JP"/>
          </w:rPr>
          <w:t>of the</w:t>
        </w:r>
        <w:r w:rsidR="005E08BB" w:rsidRPr="005F5028">
          <w:rPr>
            <w:lang w:eastAsia="ja-JP"/>
          </w:rPr>
          <w:t xml:space="preserve"> analytics may indicate </w:t>
        </w:r>
      </w:ins>
      <w:ins w:id="30" w:author="CATT_dxy" w:date="2024-07-08T16:03:00Z">
        <w:r w:rsidR="006A4135" w:rsidRPr="005F5028">
          <w:rPr>
            <w:rFonts w:hint="eastAsia"/>
            <w:lang w:eastAsia="zh-CN"/>
          </w:rPr>
          <w:t xml:space="preserve">the following parameters </w:t>
        </w:r>
      </w:ins>
      <w:ins w:id="31" w:author="CATT_dxy" w:date="2024-07-08T11:39:00Z">
        <w:r w:rsidR="005E08BB" w:rsidRPr="005F5028">
          <w:rPr>
            <w:lang w:eastAsia="ja-JP"/>
          </w:rPr>
          <w:t>in the request:</w:t>
        </w:r>
      </w:ins>
    </w:p>
    <w:p w14:paraId="18FA5920" w14:textId="757FD6DE" w:rsidR="00B2456F" w:rsidRPr="005F5028" w:rsidRDefault="00B2456F" w:rsidP="00B2456F">
      <w:pPr>
        <w:pStyle w:val="B1"/>
        <w:rPr>
          <w:ins w:id="32" w:author="CATT_dxy" w:date="2024-07-08T13:40:00Z"/>
        </w:rPr>
      </w:pPr>
      <w:ins w:id="33" w:author="CATT_dxy" w:date="2024-07-08T13:40:00Z">
        <w:r w:rsidRPr="005F5028">
          <w:t>-</w:t>
        </w:r>
        <w:r w:rsidRPr="005F5028">
          <w:tab/>
          <w:t>Analytics ID = "</w:t>
        </w:r>
        <w:r w:rsidRPr="005F5028">
          <w:rPr>
            <w:rFonts w:eastAsia="DengXian"/>
            <w:lang w:eastAsia="zh-CN"/>
          </w:rPr>
          <w:t>QoS policy assistance information</w:t>
        </w:r>
        <w:r w:rsidRPr="005F5028">
          <w:t>";</w:t>
        </w:r>
      </w:ins>
    </w:p>
    <w:p w14:paraId="5739EF00" w14:textId="3F742354" w:rsidR="00B2456F" w:rsidRPr="005F5028" w:rsidRDefault="00B2456F" w:rsidP="00B2456F">
      <w:pPr>
        <w:pStyle w:val="B1"/>
        <w:rPr>
          <w:ins w:id="34" w:author="CATT_dxy" w:date="2024-07-08T13:40:00Z"/>
        </w:rPr>
      </w:pPr>
      <w:ins w:id="35" w:author="CATT_dxy" w:date="2024-07-08T13:40:00Z">
        <w:r w:rsidRPr="005F5028">
          <w:t>-</w:t>
        </w:r>
        <w:r w:rsidRPr="005F5028">
          <w:tab/>
          <w:t xml:space="preserve">Target of Analytics Reporting: </w:t>
        </w:r>
      </w:ins>
      <w:ins w:id="36" w:author="CATT_dxy" w:date="2024-07-08T13:44:00Z">
        <w:r w:rsidR="00164C1D" w:rsidRPr="005F5028">
          <w:t>a single UE (SUPI)</w:t>
        </w:r>
        <w:r w:rsidR="00164C1D" w:rsidRPr="005F5028">
          <w:rPr>
            <w:rFonts w:hint="eastAsia"/>
            <w:lang w:eastAsia="zh-CN"/>
          </w:rPr>
          <w:t>,</w:t>
        </w:r>
        <w:r w:rsidR="00164C1D" w:rsidRPr="005F5028">
          <w:t xml:space="preserve"> group of UEs (i.e. a list of Internal Group Ids) or </w:t>
        </w:r>
      </w:ins>
      <w:ins w:id="37" w:author="CATT_dxy" w:date="2024-07-08T13:40:00Z">
        <w:r w:rsidRPr="005F5028">
          <w:t>any UE;</w:t>
        </w:r>
      </w:ins>
    </w:p>
    <w:p w14:paraId="6492ACB0" w14:textId="78D83B4E" w:rsidR="00B2456F" w:rsidRPr="005F5028" w:rsidRDefault="00B2456F" w:rsidP="00B2456F">
      <w:pPr>
        <w:pStyle w:val="B1"/>
        <w:rPr>
          <w:ins w:id="38" w:author="CATT_dxy" w:date="2024-07-08T13:40:00Z"/>
        </w:rPr>
      </w:pPr>
      <w:ins w:id="39" w:author="CATT_dxy" w:date="2024-07-08T13:40:00Z">
        <w:r w:rsidRPr="005F5028">
          <w:t>-</w:t>
        </w:r>
        <w:r w:rsidRPr="005F5028">
          <w:tab/>
          <w:t>Analytics Filter Information</w:t>
        </w:r>
      </w:ins>
      <w:ins w:id="40" w:author="CATT_dxy" w:date="2024-07-09T09:08:00Z">
        <w:r w:rsidR="003126F1" w:rsidRPr="005F5028">
          <w:rPr>
            <w:rFonts w:hint="eastAsia"/>
            <w:lang w:eastAsia="zh-CN"/>
          </w:rPr>
          <w:t xml:space="preserve"> optionally containing</w:t>
        </w:r>
      </w:ins>
      <w:ins w:id="41" w:author="CATT_dxy" w:date="2024-07-08T13:40:00Z">
        <w:r w:rsidRPr="005F5028">
          <w:t>:</w:t>
        </w:r>
      </w:ins>
    </w:p>
    <w:p w14:paraId="69F7C609" w14:textId="0F280193" w:rsidR="00B2456F" w:rsidRPr="005F5028" w:rsidRDefault="00AD1824" w:rsidP="00B2456F">
      <w:pPr>
        <w:pStyle w:val="B2"/>
        <w:rPr>
          <w:ins w:id="42" w:author="CATT_dxy" w:date="2024-07-09T09:08:00Z"/>
          <w:lang w:eastAsia="zh-CN"/>
        </w:rPr>
      </w:pPr>
      <w:ins w:id="43" w:author="CATT_dxy" w:date="2024-07-08T14:07:00Z">
        <w:r w:rsidRPr="005F5028">
          <w:rPr>
            <w:rFonts w:hint="eastAsia"/>
            <w:lang w:eastAsia="zh-CN"/>
          </w:rPr>
          <w:t>-</w:t>
        </w:r>
        <w:r w:rsidRPr="005F5028">
          <w:rPr>
            <w:rFonts w:hint="eastAsia"/>
            <w:lang w:eastAsia="zh-CN"/>
          </w:rPr>
          <w:tab/>
        </w:r>
      </w:ins>
      <w:ins w:id="44" w:author="CATT_dxy" w:date="2024-07-08T13:40:00Z">
        <w:r w:rsidR="00B2456F" w:rsidRPr="005F5028">
          <w:t>S-NSSAI;</w:t>
        </w:r>
      </w:ins>
    </w:p>
    <w:p w14:paraId="0BED4232" w14:textId="0CD10CB8" w:rsidR="003126F1" w:rsidRPr="005F5028" w:rsidRDefault="003126F1" w:rsidP="00B2456F">
      <w:pPr>
        <w:pStyle w:val="B2"/>
        <w:rPr>
          <w:ins w:id="45" w:author="CATT_dxy" w:date="2024-07-08T13:40:00Z"/>
          <w:lang w:eastAsia="zh-CN"/>
        </w:rPr>
      </w:pPr>
      <w:ins w:id="46" w:author="CATT_dxy" w:date="2024-07-09T09:08:00Z">
        <w:r w:rsidRPr="005F5028">
          <w:rPr>
            <w:rFonts w:hint="eastAsia"/>
            <w:lang w:eastAsia="zh-CN"/>
          </w:rPr>
          <w:t>-</w:t>
        </w:r>
        <w:r w:rsidRPr="005F5028">
          <w:rPr>
            <w:rFonts w:hint="eastAsia"/>
            <w:lang w:eastAsia="zh-CN"/>
          </w:rPr>
          <w:tab/>
          <w:t>DNN;</w:t>
        </w:r>
      </w:ins>
    </w:p>
    <w:p w14:paraId="6F660ED4" w14:textId="28637950" w:rsidR="0029353E" w:rsidRPr="005F5028" w:rsidRDefault="00B2456F" w:rsidP="00B2456F">
      <w:pPr>
        <w:pStyle w:val="B2"/>
        <w:rPr>
          <w:ins w:id="47" w:author="CATT_dxy" w:date="2024-07-08T14:11:00Z"/>
          <w:lang w:eastAsia="zh-CN"/>
        </w:rPr>
      </w:pPr>
      <w:ins w:id="48" w:author="CATT_dxy" w:date="2024-07-08T13:40:00Z">
        <w:r w:rsidRPr="005F5028">
          <w:t>-</w:t>
        </w:r>
        <w:r w:rsidRPr="005F5028">
          <w:tab/>
        </w:r>
      </w:ins>
      <w:ins w:id="49" w:author="CATT_dxy" w:date="2024-07-08T13:45:00Z">
        <w:r w:rsidR="003204F4" w:rsidRPr="005F5028">
          <w:rPr>
            <w:rFonts w:hint="eastAsia"/>
            <w:lang w:eastAsia="zh-CN"/>
          </w:rPr>
          <w:t>A</w:t>
        </w:r>
      </w:ins>
      <w:ins w:id="50" w:author="CATT_dxy" w:date="2024-07-08T13:40:00Z">
        <w:r w:rsidRPr="005F5028">
          <w:t>rea of</w:t>
        </w:r>
      </w:ins>
      <w:ins w:id="51" w:author="CATT_dxy" w:date="2024-07-08T13:45:00Z">
        <w:r w:rsidR="003204F4" w:rsidRPr="005F5028">
          <w:rPr>
            <w:rFonts w:hint="eastAsia"/>
            <w:lang w:eastAsia="zh-CN"/>
          </w:rPr>
          <w:t xml:space="preserve"> I</w:t>
        </w:r>
      </w:ins>
      <w:ins w:id="52" w:author="CATT_dxy" w:date="2024-07-08T13:40:00Z">
        <w:r w:rsidRPr="005F5028">
          <w:t>nterest;</w:t>
        </w:r>
      </w:ins>
    </w:p>
    <w:p w14:paraId="66AEF364" w14:textId="0B31AE02" w:rsidR="00B2456F" w:rsidRPr="005F5028" w:rsidRDefault="0029353E" w:rsidP="00B2456F">
      <w:pPr>
        <w:pStyle w:val="B2"/>
        <w:rPr>
          <w:ins w:id="53" w:author="CATT_dxy" w:date="2024-07-08T13:40:00Z"/>
        </w:rPr>
      </w:pPr>
      <w:ins w:id="54" w:author="CATT_dxy" w:date="2024-07-08T14:11:00Z">
        <w:r w:rsidRPr="005F5028">
          <w:t>-</w:t>
        </w:r>
        <w:r w:rsidRPr="005F5028">
          <w:tab/>
        </w:r>
        <w:r w:rsidRPr="005F5028">
          <w:rPr>
            <w:rFonts w:hint="eastAsia"/>
            <w:lang w:eastAsia="zh-CN"/>
          </w:rPr>
          <w:t>Application ID;</w:t>
        </w:r>
      </w:ins>
    </w:p>
    <w:p w14:paraId="608DBD19" w14:textId="6FCB4EF0" w:rsidR="00203E5B" w:rsidRPr="005F5028" w:rsidRDefault="00E950FA" w:rsidP="008A4706">
      <w:pPr>
        <w:pStyle w:val="B1"/>
        <w:rPr>
          <w:ins w:id="55" w:author="CATT_dxy" w:date="2024-07-09T10:56:00Z"/>
          <w:lang w:eastAsia="zh-CN"/>
        </w:rPr>
      </w:pPr>
      <w:ins w:id="56" w:author="CATT_dxy" w:date="2024-07-09T10:55:00Z">
        <w:r w:rsidRPr="005F5028">
          <w:rPr>
            <w:rFonts w:hint="eastAsia"/>
            <w:lang w:eastAsia="zh-CN"/>
          </w:rPr>
          <w:t>-</w:t>
        </w:r>
        <w:r w:rsidRPr="005F5028">
          <w:rPr>
            <w:rFonts w:hint="eastAsia"/>
            <w:lang w:eastAsia="zh-CN"/>
          </w:rPr>
          <w:tab/>
        </w:r>
      </w:ins>
      <w:ins w:id="57" w:author="CATT_dxy" w:date="2024-07-18T10:05:00Z">
        <w:r w:rsidR="00542E4F">
          <w:rPr>
            <w:rFonts w:hint="eastAsia"/>
            <w:lang w:eastAsia="zh-CN"/>
          </w:rPr>
          <w:t xml:space="preserve">Optionally, </w:t>
        </w:r>
      </w:ins>
      <w:ins w:id="58" w:author="CATT_dxy" w:date="2024-07-22T09:30:00Z">
        <w:r w:rsidR="00570FBD">
          <w:rPr>
            <w:rFonts w:hint="eastAsia"/>
            <w:lang w:eastAsia="zh-CN"/>
          </w:rPr>
          <w:t>C</w:t>
        </w:r>
      </w:ins>
      <w:ins w:id="59" w:author="CATT_dxy" w:date="2024-07-17T15:37:00Z">
        <w:r w:rsidR="00DE3C38" w:rsidRPr="005F5028">
          <w:rPr>
            <w:rFonts w:hint="eastAsia"/>
            <w:lang w:eastAsia="zh-CN"/>
          </w:rPr>
          <w:t>andidate QoS</w:t>
        </w:r>
      </w:ins>
      <w:ins w:id="60" w:author="CATT_dxy" w:date="2024-07-09T10:56:00Z">
        <w:r w:rsidR="00203E5B" w:rsidRPr="005F5028">
          <w:rPr>
            <w:rFonts w:hint="eastAsia"/>
            <w:lang w:eastAsia="zh-CN"/>
          </w:rPr>
          <w:t xml:space="preserve"> </w:t>
        </w:r>
      </w:ins>
      <w:ins w:id="61" w:author="CATT_dxy" w:date="2024-07-17T15:37:00Z">
        <w:r w:rsidR="00DE3C38" w:rsidRPr="005F5028">
          <w:rPr>
            <w:rFonts w:hint="eastAsia"/>
            <w:lang w:eastAsia="zh-CN"/>
          </w:rPr>
          <w:t xml:space="preserve">policy </w:t>
        </w:r>
      </w:ins>
      <w:ins w:id="62" w:author="CATT_dxy" w:date="2024-07-09T10:56:00Z">
        <w:r w:rsidR="00203E5B" w:rsidRPr="005F5028">
          <w:rPr>
            <w:rFonts w:hint="eastAsia"/>
            <w:lang w:eastAsia="zh-CN"/>
          </w:rPr>
          <w:t xml:space="preserve">for QoS </w:t>
        </w:r>
      </w:ins>
      <w:ins w:id="63" w:author="CATT_dxy" w:date="2024-07-17T15:50:00Z">
        <w:r w:rsidR="00F94F37" w:rsidRPr="005F5028">
          <w:rPr>
            <w:rFonts w:hint="eastAsia"/>
            <w:lang w:eastAsia="zh-CN"/>
          </w:rPr>
          <w:t>f</w:t>
        </w:r>
      </w:ins>
      <w:ins w:id="64" w:author="CATT_dxy" w:date="2024-07-09T10:56:00Z">
        <w:r w:rsidR="00203E5B" w:rsidRPr="005F5028">
          <w:rPr>
            <w:rFonts w:hint="eastAsia"/>
            <w:lang w:eastAsia="zh-CN"/>
          </w:rPr>
          <w:t>low</w:t>
        </w:r>
      </w:ins>
      <w:ins w:id="65" w:author="CATT_dxy" w:date="2024-07-17T15:38:00Z">
        <w:r w:rsidR="00DE3C38" w:rsidRPr="005F5028">
          <w:rPr>
            <w:rFonts w:hint="eastAsia"/>
            <w:lang w:eastAsia="zh-CN"/>
          </w:rPr>
          <w:t>, which includes</w:t>
        </w:r>
      </w:ins>
      <w:ins w:id="66" w:author="CATT_dxy" w:date="2024-07-09T10:57:00Z">
        <w:r w:rsidR="00203E5B" w:rsidRPr="005F5028">
          <w:rPr>
            <w:rFonts w:hint="eastAsia"/>
            <w:lang w:eastAsia="zh-CN"/>
          </w:rPr>
          <w:t>:</w:t>
        </w:r>
      </w:ins>
    </w:p>
    <w:p w14:paraId="0734A679" w14:textId="039FD07E" w:rsidR="008B2E58" w:rsidRPr="005F5028" w:rsidRDefault="008B2E58" w:rsidP="008A4706">
      <w:pPr>
        <w:pStyle w:val="B2"/>
        <w:rPr>
          <w:ins w:id="67" w:author="CATT_dxy" w:date="2024-07-09T10:15:00Z"/>
          <w:lang w:eastAsia="zh-CN"/>
        </w:rPr>
      </w:pPr>
      <w:ins w:id="68" w:author="CATT_dxy" w:date="2024-07-09T10:15:00Z">
        <w:r w:rsidRPr="005F5028">
          <w:t>-</w:t>
        </w:r>
        <w:r w:rsidRPr="005F5028">
          <w:tab/>
        </w:r>
        <w:r w:rsidRPr="005F5028">
          <w:rPr>
            <w:szCs w:val="18"/>
          </w:rPr>
          <w:t>Service data flow template</w:t>
        </w:r>
        <w:r w:rsidRPr="005F5028">
          <w:rPr>
            <w:rFonts w:hint="eastAsia"/>
            <w:szCs w:val="18"/>
            <w:lang w:eastAsia="zh-CN"/>
          </w:rPr>
          <w:t xml:space="preserve"> as </w:t>
        </w:r>
        <w:r w:rsidRPr="005F5028">
          <w:t>defined in clause 6</w:t>
        </w:r>
        <w:r w:rsidRPr="005F5028">
          <w:rPr>
            <w:rFonts w:hint="eastAsia"/>
            <w:lang w:eastAsia="zh-CN"/>
          </w:rPr>
          <w:t>.</w:t>
        </w:r>
        <w:r w:rsidRPr="005F5028">
          <w:t>3</w:t>
        </w:r>
        <w:r w:rsidRPr="005F5028">
          <w:rPr>
            <w:rFonts w:hint="eastAsia"/>
            <w:lang w:eastAsia="zh-CN"/>
          </w:rPr>
          <w:t>.1</w:t>
        </w:r>
        <w:r w:rsidRPr="005F5028">
          <w:t xml:space="preserve"> of TS 23.50</w:t>
        </w:r>
        <w:r w:rsidRPr="005F5028">
          <w:rPr>
            <w:rFonts w:hint="eastAsia"/>
            <w:lang w:eastAsia="zh-CN"/>
          </w:rPr>
          <w:t>3</w:t>
        </w:r>
        <w:r w:rsidRPr="005F5028">
          <w:t> [</w:t>
        </w:r>
        <w:r w:rsidRPr="005F5028">
          <w:rPr>
            <w:rFonts w:hint="eastAsia"/>
            <w:lang w:eastAsia="zh-CN"/>
          </w:rPr>
          <w:t>4</w:t>
        </w:r>
        <w:r w:rsidRPr="005F5028">
          <w:t>]</w:t>
        </w:r>
        <w:r w:rsidRPr="005F5028">
          <w:rPr>
            <w:rFonts w:hint="eastAsia"/>
            <w:lang w:eastAsia="zh-CN"/>
          </w:rPr>
          <w:t>;</w:t>
        </w:r>
      </w:ins>
    </w:p>
    <w:p w14:paraId="3C0F0FCA" w14:textId="6ECDA24F" w:rsidR="009960A4" w:rsidRPr="005F5028" w:rsidRDefault="009960A4" w:rsidP="008A4706">
      <w:pPr>
        <w:pStyle w:val="B2"/>
        <w:rPr>
          <w:ins w:id="69" w:author="CATT_dxy" w:date="2024-07-08T15:44:00Z"/>
        </w:rPr>
      </w:pPr>
      <w:ins w:id="70" w:author="CATT_dxy" w:date="2024-07-08T13:59:00Z">
        <w:r w:rsidRPr="005F5028">
          <w:t>-</w:t>
        </w:r>
        <w:r w:rsidRPr="005F5028">
          <w:tab/>
        </w:r>
      </w:ins>
      <w:ins w:id="71" w:author="CATT_dxy" w:date="2024-07-17T16:12:00Z">
        <w:r w:rsidR="00DF73EA" w:rsidRPr="005F5028">
          <w:rPr>
            <w:rFonts w:hint="eastAsia"/>
            <w:lang w:eastAsia="zh-CN"/>
          </w:rPr>
          <w:t>O</w:t>
        </w:r>
      </w:ins>
      <w:ins w:id="72" w:author="CATT_dxy" w:date="2024-07-08T15:57:00Z">
        <w:r w:rsidR="008239C2" w:rsidRPr="005F5028">
          <w:rPr>
            <w:rFonts w:hint="eastAsia"/>
          </w:rPr>
          <w:t>ne or multiple of the fol</w:t>
        </w:r>
      </w:ins>
      <w:ins w:id="73" w:author="CATT_dxy" w:date="2024-07-08T15:58:00Z">
        <w:r w:rsidR="008239C2" w:rsidRPr="005F5028">
          <w:rPr>
            <w:rFonts w:hint="eastAsia"/>
          </w:rPr>
          <w:t xml:space="preserve">lowing </w:t>
        </w:r>
      </w:ins>
      <w:ins w:id="74" w:author="CATT_dxy" w:date="2024-07-08T13:59:00Z">
        <w:r w:rsidRPr="005F5028">
          <w:t>QoS p</w:t>
        </w:r>
      </w:ins>
      <w:ins w:id="75" w:author="CATT_dxy" w:date="2024-07-08T14:00:00Z">
        <w:r w:rsidRPr="005F5028">
          <w:rPr>
            <w:rFonts w:hint="eastAsia"/>
          </w:rPr>
          <w:t>arameters</w:t>
        </w:r>
      </w:ins>
      <w:ins w:id="76" w:author="CATT_dxy" w:date="2024-07-08T16:08:00Z">
        <w:r w:rsidR="007C3ED3" w:rsidRPr="005F5028">
          <w:t xml:space="preserve"> </w:t>
        </w:r>
      </w:ins>
      <w:ins w:id="77" w:author="CATT_dxy" w:date="2024-07-09T11:56:00Z">
        <w:r w:rsidR="00973862" w:rsidRPr="005F5028">
          <w:rPr>
            <w:rFonts w:hint="eastAsia"/>
            <w:lang w:eastAsia="zh-CN"/>
          </w:rPr>
          <w:t>and</w:t>
        </w:r>
      </w:ins>
      <w:ins w:id="78" w:author="CATT_dxy" w:date="2024-07-17T15:43:00Z">
        <w:r w:rsidR="00E74C0A" w:rsidRPr="005F5028">
          <w:rPr>
            <w:rFonts w:hint="eastAsia"/>
            <w:lang w:eastAsia="zh-CN"/>
          </w:rPr>
          <w:t>/o</w:t>
        </w:r>
      </w:ins>
      <w:ins w:id="79" w:author="CATT_dxy" w:date="2024-07-09T11:56:00Z">
        <w:r w:rsidR="00973862" w:rsidRPr="005F5028">
          <w:rPr>
            <w:rFonts w:hint="eastAsia"/>
            <w:lang w:eastAsia="zh-CN"/>
          </w:rPr>
          <w:t xml:space="preserve">r </w:t>
        </w:r>
        <w:r w:rsidR="00973862" w:rsidRPr="005F5028">
          <w:t xml:space="preserve">QoS </w:t>
        </w:r>
        <w:r w:rsidR="00973862" w:rsidRPr="005F5028">
          <w:rPr>
            <w:rFonts w:hint="eastAsia"/>
            <w:lang w:eastAsia="zh-CN"/>
          </w:rPr>
          <w:t>c</w:t>
        </w:r>
        <w:r w:rsidR="00973862" w:rsidRPr="005F5028">
          <w:t xml:space="preserve">haracteristics </w:t>
        </w:r>
      </w:ins>
      <w:ins w:id="80" w:author="CATT_dxy" w:date="2024-07-08T16:08:00Z">
        <w:r w:rsidR="007C3ED3" w:rsidRPr="005F5028">
          <w:t xml:space="preserve">as </w:t>
        </w:r>
        <w:r w:rsidR="007C3ED3" w:rsidRPr="005F5028">
          <w:rPr>
            <w:rFonts w:hint="eastAsia"/>
          </w:rPr>
          <w:t>de</w:t>
        </w:r>
      </w:ins>
      <w:ins w:id="81" w:author="CATT_dxy" w:date="2024-07-09T11:56:00Z">
        <w:r w:rsidR="00973862" w:rsidRPr="005F5028">
          <w:rPr>
            <w:rFonts w:hint="eastAsia"/>
            <w:lang w:eastAsia="zh-CN"/>
          </w:rPr>
          <w:t>fin</w:t>
        </w:r>
      </w:ins>
      <w:ins w:id="82" w:author="CATT_dxy" w:date="2024-07-08T16:08:00Z">
        <w:r w:rsidR="007C3ED3" w:rsidRPr="005F5028">
          <w:rPr>
            <w:rFonts w:hint="eastAsia"/>
          </w:rPr>
          <w:t>ed</w:t>
        </w:r>
        <w:r w:rsidR="007C3ED3" w:rsidRPr="005F5028">
          <w:t xml:space="preserve"> in clause 5.7 of TS 23.501 [</w:t>
        </w:r>
        <w:r w:rsidR="007C3ED3" w:rsidRPr="005F5028">
          <w:rPr>
            <w:rFonts w:hint="eastAsia"/>
          </w:rPr>
          <w:t>2</w:t>
        </w:r>
        <w:r w:rsidR="007C3ED3" w:rsidRPr="005F5028">
          <w:t>]</w:t>
        </w:r>
      </w:ins>
      <w:ins w:id="83" w:author="CATT_dxy" w:date="2024-07-08T14:00:00Z">
        <w:r w:rsidRPr="005F5028">
          <w:rPr>
            <w:rFonts w:hint="eastAsia"/>
          </w:rPr>
          <w:t xml:space="preserve">, each </w:t>
        </w:r>
      </w:ins>
      <w:ins w:id="84" w:author="CATT_dxy" w:date="2024-07-17T15:39:00Z">
        <w:r w:rsidR="00DE3C38" w:rsidRPr="005F5028">
          <w:t>QoS p</w:t>
        </w:r>
        <w:r w:rsidR="00DE3C38" w:rsidRPr="005F5028">
          <w:rPr>
            <w:rFonts w:hint="eastAsia"/>
          </w:rPr>
          <w:t>arameter</w:t>
        </w:r>
      </w:ins>
      <w:ins w:id="85" w:author="CATT_dxy" w:date="2024-07-17T15:40:00Z">
        <w:r w:rsidR="00DE3C38" w:rsidRPr="005F5028">
          <w:rPr>
            <w:rFonts w:hint="eastAsia"/>
            <w:lang w:eastAsia="zh-CN"/>
          </w:rPr>
          <w:t xml:space="preserve"> or QoS </w:t>
        </w:r>
      </w:ins>
      <w:ins w:id="86" w:author="CATT_dxy" w:date="2024-07-17T15:39:00Z">
        <w:r w:rsidR="00DE3C38" w:rsidRPr="005F5028">
          <w:rPr>
            <w:rFonts w:hint="eastAsia"/>
            <w:lang w:eastAsia="zh-CN"/>
          </w:rPr>
          <w:t>characteristic</w:t>
        </w:r>
      </w:ins>
      <w:ins w:id="87" w:author="CATT_dxy" w:date="2024-07-17T15:40:00Z">
        <w:r w:rsidR="00DE3C38" w:rsidRPr="005F5028">
          <w:rPr>
            <w:rFonts w:hint="eastAsia"/>
            <w:lang w:eastAsia="zh-CN"/>
          </w:rPr>
          <w:t xml:space="preserve"> </w:t>
        </w:r>
      </w:ins>
      <w:ins w:id="88" w:author="CATT_dxy" w:date="2024-07-18T10:27:00Z">
        <w:r w:rsidR="00715B6A">
          <w:rPr>
            <w:rFonts w:hint="eastAsia"/>
            <w:lang w:eastAsia="zh-CN"/>
          </w:rPr>
          <w:t xml:space="preserve">optionally </w:t>
        </w:r>
      </w:ins>
      <w:ins w:id="89" w:author="CATT_dxy" w:date="2024-07-08T14:00:00Z">
        <w:r w:rsidRPr="005F5028">
          <w:rPr>
            <w:rFonts w:hint="eastAsia"/>
          </w:rPr>
          <w:t>associated with a candidate value list</w:t>
        </w:r>
      </w:ins>
      <w:ins w:id="90" w:author="CATT_dxy" w:date="2024-07-08T15:58:00Z">
        <w:r w:rsidR="008239C2" w:rsidRPr="005F5028">
          <w:rPr>
            <w:rFonts w:hint="eastAsia"/>
          </w:rPr>
          <w:t>:</w:t>
        </w:r>
      </w:ins>
    </w:p>
    <w:p w14:paraId="2EF88288" w14:textId="6DCE8527" w:rsidR="00BF60B1" w:rsidRPr="005F5028" w:rsidRDefault="00BF60B1" w:rsidP="00203E5B">
      <w:pPr>
        <w:pStyle w:val="B3"/>
        <w:rPr>
          <w:ins w:id="91" w:author="CATT_dxy" w:date="2024-07-08T15:45:00Z"/>
          <w:lang w:eastAsia="zh-CN"/>
        </w:rPr>
      </w:pPr>
      <w:ins w:id="92" w:author="CATT_dxy" w:date="2024-07-08T15:45:00Z">
        <w:r w:rsidRPr="005F5028">
          <w:t>-</w:t>
        </w:r>
        <w:r w:rsidRPr="005F5028">
          <w:tab/>
        </w:r>
        <w:r w:rsidRPr="005F5028">
          <w:rPr>
            <w:rFonts w:hint="eastAsia"/>
          </w:rPr>
          <w:t>5QI</w:t>
        </w:r>
        <w:r w:rsidRPr="005F5028">
          <w:t xml:space="preserve"> (standardized or </w:t>
        </w:r>
      </w:ins>
      <w:ins w:id="93" w:author="CATT_dxy" w:date="2024-07-08T16:02:00Z">
        <w:r w:rsidR="004A3F3A" w:rsidRPr="005F5028">
          <w:rPr>
            <w:rFonts w:hint="eastAsia"/>
            <w:lang w:eastAsia="zh-CN"/>
          </w:rPr>
          <w:t>p</w:t>
        </w:r>
        <w:r w:rsidR="004A3F3A" w:rsidRPr="005F5028">
          <w:t>re-configured</w:t>
        </w:r>
      </w:ins>
      <w:ins w:id="94" w:author="CATT_dxy" w:date="2024-07-08T15:45:00Z">
        <w:r w:rsidRPr="005F5028">
          <w:t>)</w:t>
        </w:r>
      </w:ins>
      <w:ins w:id="95" w:author="CATT_dxy" w:date="2024-07-09T11:15:00Z">
        <w:r w:rsidR="00FB31AC" w:rsidRPr="005F5028">
          <w:rPr>
            <w:rFonts w:hint="eastAsia"/>
            <w:lang w:eastAsia="zh-CN"/>
          </w:rPr>
          <w:t>;</w:t>
        </w:r>
      </w:ins>
    </w:p>
    <w:p w14:paraId="4A92C150" w14:textId="39F25227" w:rsidR="00FB31AC" w:rsidRPr="005F5028" w:rsidRDefault="00FB31AC" w:rsidP="00FB31AC">
      <w:pPr>
        <w:pStyle w:val="B3"/>
        <w:rPr>
          <w:ins w:id="96" w:author="CATT_dxy" w:date="2024-07-09T11:16:00Z"/>
          <w:lang w:eastAsia="zh-CN"/>
        </w:rPr>
      </w:pPr>
      <w:ins w:id="97" w:author="CATT_dxy" w:date="2024-07-09T11:16:00Z">
        <w:r w:rsidRPr="005F5028">
          <w:rPr>
            <w:rFonts w:hint="eastAsia"/>
            <w:lang w:eastAsia="zh-CN"/>
          </w:rPr>
          <w:t>-</w:t>
        </w:r>
        <w:r w:rsidRPr="005F5028">
          <w:rPr>
            <w:rFonts w:hint="eastAsia"/>
            <w:lang w:eastAsia="zh-CN"/>
          </w:rPr>
          <w:tab/>
          <w:t>For a p</w:t>
        </w:r>
        <w:r w:rsidRPr="005F5028">
          <w:t xml:space="preserve">re-configured </w:t>
        </w:r>
        <w:r w:rsidRPr="005F5028">
          <w:rPr>
            <w:rFonts w:hint="eastAsia"/>
            <w:lang w:eastAsia="zh-CN"/>
          </w:rPr>
          <w:t xml:space="preserve">(i.e. </w:t>
        </w:r>
        <w:r w:rsidRPr="005F5028">
          <w:t>non-standardized</w:t>
        </w:r>
        <w:r w:rsidRPr="005F5028">
          <w:rPr>
            <w:rFonts w:hint="eastAsia"/>
            <w:lang w:eastAsia="zh-CN"/>
          </w:rPr>
          <w:t xml:space="preserve">) </w:t>
        </w:r>
        <w:r w:rsidRPr="005F5028">
          <w:t>5QI</w:t>
        </w:r>
        <w:r w:rsidRPr="005F5028">
          <w:rPr>
            <w:rFonts w:hint="eastAsia"/>
            <w:lang w:eastAsia="zh-CN"/>
          </w:rPr>
          <w:t xml:space="preserve">, the </w:t>
        </w:r>
        <w:r w:rsidRPr="005F5028">
          <w:rPr>
            <w:rFonts w:hint="eastAsia"/>
          </w:rPr>
          <w:t>associated</w:t>
        </w:r>
        <w:r w:rsidRPr="005F5028">
          <w:rPr>
            <w:rFonts w:hint="eastAsia"/>
            <w:lang w:eastAsia="zh-CN"/>
          </w:rPr>
          <w:t xml:space="preserve"> 5G </w:t>
        </w:r>
        <w:r w:rsidRPr="005F5028">
          <w:t xml:space="preserve">QoS </w:t>
        </w:r>
        <w:r w:rsidRPr="005F5028">
          <w:rPr>
            <w:rFonts w:hint="eastAsia"/>
            <w:lang w:eastAsia="zh-CN"/>
          </w:rPr>
          <w:t>c</w:t>
        </w:r>
        <w:r w:rsidRPr="005F5028">
          <w:t>haracteristics</w:t>
        </w:r>
        <w:r w:rsidRPr="005F5028">
          <w:rPr>
            <w:rFonts w:hint="eastAsia"/>
            <w:lang w:eastAsia="zh-CN"/>
          </w:rPr>
          <w:t xml:space="preserve"> </w:t>
        </w:r>
        <w:r w:rsidRPr="005F5028">
          <w:t xml:space="preserve">as </w:t>
        </w:r>
        <w:r w:rsidRPr="005F5028">
          <w:rPr>
            <w:rFonts w:hint="eastAsia"/>
            <w:lang w:eastAsia="zh-CN"/>
          </w:rPr>
          <w:t>described</w:t>
        </w:r>
        <w:r w:rsidRPr="005F5028">
          <w:t xml:space="preserve"> in clause 5.7.</w:t>
        </w:r>
        <w:r w:rsidRPr="005F5028">
          <w:rPr>
            <w:rFonts w:hint="eastAsia"/>
            <w:lang w:eastAsia="zh-CN"/>
          </w:rPr>
          <w:t>3</w:t>
        </w:r>
        <w:r w:rsidRPr="005F5028">
          <w:t xml:space="preserve"> of TS 23.501 [</w:t>
        </w:r>
        <w:r w:rsidRPr="005F5028">
          <w:rPr>
            <w:rFonts w:hint="eastAsia"/>
            <w:lang w:eastAsia="zh-CN"/>
          </w:rPr>
          <w:t>2</w:t>
        </w:r>
        <w:r w:rsidRPr="005F5028">
          <w:t>]</w:t>
        </w:r>
        <w:r w:rsidRPr="005F5028">
          <w:rPr>
            <w:rFonts w:hint="eastAsia"/>
            <w:lang w:eastAsia="zh-CN"/>
          </w:rPr>
          <w:t xml:space="preserve">, including: </w:t>
        </w:r>
        <w:r w:rsidR="002F0623" w:rsidRPr="005F5028">
          <w:rPr>
            <w:rFonts w:hint="eastAsia"/>
            <w:lang w:eastAsia="zh-CN"/>
          </w:rPr>
          <w:t xml:space="preserve">Resource Type, </w:t>
        </w:r>
      </w:ins>
      <w:ins w:id="98" w:author="CATT_dxy" w:date="2024-07-09T11:17:00Z">
        <w:r w:rsidR="002F0623" w:rsidRPr="005F5028">
          <w:rPr>
            <w:rFonts w:hint="eastAsia"/>
            <w:lang w:eastAsia="zh-CN"/>
          </w:rPr>
          <w:t xml:space="preserve">Priority Level, </w:t>
        </w:r>
        <w:r w:rsidR="002F0623" w:rsidRPr="005F5028">
          <w:t>Packet Delay Budget</w:t>
        </w:r>
        <w:r w:rsidR="002F0623" w:rsidRPr="005F5028">
          <w:rPr>
            <w:rFonts w:hint="eastAsia"/>
            <w:lang w:eastAsia="zh-CN"/>
          </w:rPr>
          <w:t xml:space="preserve">, </w:t>
        </w:r>
        <w:r w:rsidR="002F0623" w:rsidRPr="005F5028">
          <w:t>Packet Error Rate</w:t>
        </w:r>
        <w:r w:rsidR="002F0623" w:rsidRPr="005F5028">
          <w:rPr>
            <w:rFonts w:hint="eastAsia"/>
            <w:lang w:eastAsia="zh-CN"/>
          </w:rPr>
          <w:t xml:space="preserve">, </w:t>
        </w:r>
        <w:r w:rsidR="002F0623" w:rsidRPr="005F5028">
          <w:t>Averaging Window</w:t>
        </w:r>
      </w:ins>
      <w:ins w:id="99" w:author="CATT_dxy" w:date="2024-07-09T11:18:00Z">
        <w:r w:rsidR="002F0623" w:rsidRPr="005F5028">
          <w:rPr>
            <w:rFonts w:hint="eastAsia"/>
            <w:lang w:eastAsia="zh-CN"/>
          </w:rPr>
          <w:t xml:space="preserve">, </w:t>
        </w:r>
        <w:r w:rsidR="002F0623" w:rsidRPr="005F5028">
          <w:t>Maximum Data Burst Volume</w:t>
        </w:r>
        <w:r w:rsidR="002F0623" w:rsidRPr="005F5028">
          <w:rPr>
            <w:rFonts w:hint="eastAsia"/>
            <w:lang w:eastAsia="zh-CN"/>
          </w:rPr>
          <w:t xml:space="preserve"> </w:t>
        </w:r>
        <w:r w:rsidR="002F0623" w:rsidRPr="005F5028">
          <w:t>(MDBV)</w:t>
        </w:r>
        <w:r w:rsidR="002F0623" w:rsidRPr="005F5028">
          <w:rPr>
            <w:rFonts w:hint="eastAsia"/>
            <w:lang w:eastAsia="zh-CN"/>
          </w:rPr>
          <w:t>.</w:t>
        </w:r>
      </w:ins>
    </w:p>
    <w:p w14:paraId="34006C58" w14:textId="0A3BB58A" w:rsidR="00B664A7" w:rsidRPr="005F5028" w:rsidRDefault="00B664A7" w:rsidP="00203E5B">
      <w:pPr>
        <w:pStyle w:val="B3"/>
        <w:rPr>
          <w:ins w:id="100" w:author="CATT_dxy" w:date="2024-07-08T16:04:00Z"/>
          <w:lang w:eastAsia="zh-CN"/>
        </w:rPr>
      </w:pPr>
      <w:ins w:id="101" w:author="CATT_dxy" w:date="2024-07-08T15:52:00Z">
        <w:r w:rsidRPr="005F5028">
          <w:rPr>
            <w:rFonts w:hint="eastAsia"/>
            <w:lang w:eastAsia="zh-CN"/>
          </w:rPr>
          <w:t>-</w:t>
        </w:r>
        <w:r w:rsidRPr="005F5028">
          <w:rPr>
            <w:rFonts w:hint="eastAsia"/>
            <w:lang w:eastAsia="zh-CN"/>
          </w:rPr>
          <w:tab/>
        </w:r>
      </w:ins>
      <w:ins w:id="102" w:author="CATT_dxy" w:date="2024-07-08T16:04:00Z">
        <w:r w:rsidR="00376763" w:rsidRPr="005F5028">
          <w:rPr>
            <w:rFonts w:hint="eastAsia"/>
            <w:lang w:eastAsia="zh-CN"/>
          </w:rPr>
          <w:t>ARP;</w:t>
        </w:r>
      </w:ins>
    </w:p>
    <w:p w14:paraId="2FB02562" w14:textId="0530EF33" w:rsidR="00376763" w:rsidRPr="005F5028" w:rsidRDefault="00376763" w:rsidP="00203E5B">
      <w:pPr>
        <w:pStyle w:val="B3"/>
        <w:rPr>
          <w:ins w:id="103" w:author="CATT_dxy" w:date="2024-07-08T16:05:00Z"/>
          <w:lang w:eastAsia="zh-CN"/>
        </w:rPr>
      </w:pPr>
      <w:ins w:id="104" w:author="CATT_dxy" w:date="2024-07-08T16:04:00Z">
        <w:r w:rsidRPr="005F5028">
          <w:rPr>
            <w:rFonts w:hint="eastAsia"/>
            <w:lang w:eastAsia="zh-CN"/>
          </w:rPr>
          <w:t>-</w:t>
        </w:r>
        <w:r w:rsidRPr="005F5028">
          <w:rPr>
            <w:rFonts w:hint="eastAsia"/>
            <w:lang w:eastAsia="zh-CN"/>
          </w:rPr>
          <w:tab/>
        </w:r>
      </w:ins>
      <w:ins w:id="105" w:author="CATT_dxy" w:date="2024-07-08T16:05:00Z">
        <w:r w:rsidRPr="005F5028">
          <w:rPr>
            <w:rFonts w:hint="eastAsia"/>
            <w:lang w:eastAsia="zh-CN"/>
          </w:rPr>
          <w:t>RQA;</w:t>
        </w:r>
      </w:ins>
    </w:p>
    <w:p w14:paraId="7EC2B32B" w14:textId="78DA0D45" w:rsidR="00FB31AC" w:rsidRPr="005F5028" w:rsidRDefault="00376763" w:rsidP="00203E5B">
      <w:pPr>
        <w:pStyle w:val="B3"/>
        <w:rPr>
          <w:ins w:id="106" w:author="CATT_dxy" w:date="2024-07-09T11:15:00Z"/>
          <w:lang w:eastAsia="zh-CN"/>
        </w:rPr>
      </w:pPr>
      <w:ins w:id="107" w:author="CATT_dxy" w:date="2024-07-08T16:05:00Z">
        <w:r w:rsidRPr="005F5028">
          <w:rPr>
            <w:rFonts w:hint="eastAsia"/>
            <w:lang w:eastAsia="zh-CN"/>
          </w:rPr>
          <w:t>-</w:t>
        </w:r>
        <w:r w:rsidRPr="005F5028">
          <w:rPr>
            <w:rFonts w:hint="eastAsia"/>
            <w:lang w:eastAsia="zh-CN"/>
          </w:rPr>
          <w:tab/>
          <w:t>GFBR</w:t>
        </w:r>
      </w:ins>
      <w:ins w:id="108" w:author="CATT_dxy" w:date="2024-07-09T09:15:00Z">
        <w:r w:rsidR="00886F43" w:rsidRPr="005F5028">
          <w:rPr>
            <w:rFonts w:hint="eastAsia"/>
            <w:lang w:eastAsia="zh-CN"/>
          </w:rPr>
          <w:t xml:space="preserve"> and MFBR for GBR </w:t>
        </w:r>
      </w:ins>
      <w:ins w:id="109" w:author="CATT_dxy" w:date="2024-07-09T09:17:00Z">
        <w:r w:rsidR="00B820FB" w:rsidRPr="005F5028">
          <w:rPr>
            <w:rFonts w:hint="eastAsia"/>
            <w:lang w:eastAsia="zh-CN"/>
          </w:rPr>
          <w:t>QoS</w:t>
        </w:r>
      </w:ins>
      <w:ins w:id="110" w:author="CATT_dxy" w:date="2024-07-09T09:18:00Z">
        <w:r w:rsidR="00B820FB" w:rsidRPr="005F5028">
          <w:rPr>
            <w:rFonts w:hint="eastAsia"/>
            <w:lang w:eastAsia="zh-CN"/>
          </w:rPr>
          <w:t xml:space="preserve"> </w:t>
        </w:r>
      </w:ins>
      <w:ins w:id="111" w:author="CATT_dxy" w:date="2024-07-09T09:15:00Z">
        <w:r w:rsidR="00886F43" w:rsidRPr="005F5028">
          <w:rPr>
            <w:rFonts w:hint="eastAsia"/>
            <w:lang w:eastAsia="zh-CN"/>
          </w:rPr>
          <w:t>flows</w:t>
        </w:r>
      </w:ins>
      <w:ins w:id="112" w:author="CATT_dxy" w:date="2024-07-08T16:09:00Z">
        <w:r w:rsidR="001940A7" w:rsidRPr="005F5028">
          <w:rPr>
            <w:rFonts w:hint="eastAsia"/>
            <w:lang w:eastAsia="zh-CN"/>
          </w:rPr>
          <w:t>;</w:t>
        </w:r>
      </w:ins>
    </w:p>
    <w:p w14:paraId="114E7679" w14:textId="77777777" w:rsidR="006D58B9" w:rsidRPr="005F5028" w:rsidRDefault="006D58B9" w:rsidP="006D58B9">
      <w:pPr>
        <w:pStyle w:val="B3"/>
        <w:rPr>
          <w:ins w:id="113" w:author="CATT_dxy" w:date="2024-07-09T11:03:00Z"/>
          <w:lang w:eastAsia="zh-CN"/>
        </w:rPr>
      </w:pPr>
      <w:ins w:id="114" w:author="CATT_dxy" w:date="2024-07-09T11:03:00Z">
        <w:r w:rsidRPr="005F5028">
          <w:rPr>
            <w:rFonts w:hint="eastAsia"/>
            <w:lang w:eastAsia="zh-CN"/>
          </w:rPr>
          <w:t>-</w:t>
        </w:r>
        <w:r w:rsidRPr="005F5028">
          <w:rPr>
            <w:rFonts w:hint="eastAsia"/>
            <w:lang w:eastAsia="zh-CN"/>
          </w:rPr>
          <w:tab/>
        </w:r>
        <w:r w:rsidRPr="005F5028">
          <w:rPr>
            <w:lang w:eastAsia="zh-CN"/>
          </w:rPr>
          <w:t>Maximum Packet Loss Rate</w:t>
        </w:r>
        <w:r w:rsidRPr="005F5028">
          <w:rPr>
            <w:rFonts w:hint="eastAsia"/>
            <w:lang w:eastAsia="zh-CN"/>
          </w:rPr>
          <w:t>;</w:t>
        </w:r>
      </w:ins>
    </w:p>
    <w:p w14:paraId="543D090A" w14:textId="768C59B8" w:rsidR="009960A4" w:rsidRPr="005F5028" w:rsidRDefault="007E21B7" w:rsidP="0081127C">
      <w:pPr>
        <w:pStyle w:val="B1"/>
        <w:rPr>
          <w:ins w:id="115" w:author="CATT_dxy" w:date="2024-07-08T14:04:00Z"/>
          <w:lang w:eastAsia="zh-CN"/>
        </w:rPr>
      </w:pPr>
      <w:ins w:id="116" w:author="CATT_dxy" w:date="2024-07-08T14:02:00Z">
        <w:r w:rsidRPr="005F5028">
          <w:rPr>
            <w:rFonts w:hint="eastAsia"/>
            <w:lang w:eastAsia="zh-CN"/>
          </w:rPr>
          <w:t>-</w:t>
        </w:r>
        <w:r w:rsidRPr="005F5028">
          <w:rPr>
            <w:rFonts w:hint="eastAsia"/>
            <w:lang w:eastAsia="zh-CN"/>
          </w:rPr>
          <w:tab/>
        </w:r>
      </w:ins>
      <w:ins w:id="117" w:author="CATT_dxy" w:date="2024-07-18T10:14:00Z">
        <w:r w:rsidR="00321E1F">
          <w:rPr>
            <w:rFonts w:hint="eastAsia"/>
            <w:lang w:eastAsia="zh-CN"/>
          </w:rPr>
          <w:t xml:space="preserve">Optionally, </w:t>
        </w:r>
      </w:ins>
      <w:ins w:id="118" w:author="CATT_dxy" w:date="2024-07-22T09:26:00Z">
        <w:r w:rsidR="00BB32FA">
          <w:rPr>
            <w:rFonts w:hint="eastAsia"/>
            <w:lang w:eastAsia="zh-CN"/>
          </w:rPr>
          <w:t>T</w:t>
        </w:r>
      </w:ins>
      <w:ins w:id="119" w:author="CATT_dxy" w:date="2024-07-08T14:04:00Z">
        <w:r w:rsidRPr="005F5028">
          <w:rPr>
            <w:rFonts w:hint="eastAsia"/>
            <w:lang w:eastAsia="zh-CN"/>
          </w:rPr>
          <w:t>arget</w:t>
        </w:r>
      </w:ins>
      <w:ins w:id="120" w:author="CATT_dxy" w:date="2024-07-08T14:02:00Z">
        <w:r w:rsidRPr="005F5028">
          <w:rPr>
            <w:rFonts w:hint="eastAsia"/>
            <w:lang w:eastAsia="zh-CN"/>
          </w:rPr>
          <w:t xml:space="preserve"> s</w:t>
        </w:r>
      </w:ins>
      <w:ins w:id="121" w:author="CATT_dxy" w:date="2024-07-08T13:59:00Z">
        <w:r w:rsidR="009960A4" w:rsidRPr="005F5028">
          <w:rPr>
            <w:lang w:eastAsia="zh-CN"/>
          </w:rPr>
          <w:t>ervice experience</w:t>
        </w:r>
      </w:ins>
      <w:ins w:id="122" w:author="CATT_dxy" w:date="2024-07-08T14:22:00Z">
        <w:r w:rsidR="00504E79" w:rsidRPr="005F5028">
          <w:rPr>
            <w:rFonts w:hint="eastAsia"/>
            <w:lang w:eastAsia="zh-CN"/>
          </w:rPr>
          <w:t xml:space="preserve">, including service </w:t>
        </w:r>
        <w:r w:rsidR="00504E79" w:rsidRPr="005F5028">
          <w:rPr>
            <w:lang w:eastAsia="zh-CN"/>
          </w:rPr>
          <w:t>experience</w:t>
        </w:r>
        <w:r w:rsidR="00504E79" w:rsidRPr="005F5028">
          <w:rPr>
            <w:rFonts w:hint="eastAsia"/>
            <w:lang w:eastAsia="zh-CN"/>
          </w:rPr>
          <w:t xml:space="preserve"> type </w:t>
        </w:r>
      </w:ins>
      <w:ins w:id="123" w:author="CATT_dxy" w:date="2024-07-08T14:24:00Z">
        <w:r w:rsidR="00504E79" w:rsidRPr="005F5028">
          <w:rPr>
            <w:rFonts w:hint="eastAsia"/>
            <w:lang w:eastAsia="zh-CN"/>
          </w:rPr>
          <w:t xml:space="preserve">(e.g. voice, video) </w:t>
        </w:r>
      </w:ins>
      <w:ins w:id="124" w:author="CATT_dxy" w:date="2024-07-08T14:22:00Z">
        <w:r w:rsidR="00504E79" w:rsidRPr="005F5028">
          <w:rPr>
            <w:rFonts w:hint="eastAsia"/>
            <w:lang w:eastAsia="zh-CN"/>
          </w:rPr>
          <w:t>and expected service experience value(s)</w:t>
        </w:r>
      </w:ins>
      <w:ins w:id="125" w:author="CATT_dxy" w:date="2024-07-08T14:23:00Z">
        <w:r w:rsidR="00504E79" w:rsidRPr="005F5028">
          <w:rPr>
            <w:rFonts w:hint="eastAsia"/>
            <w:lang w:eastAsia="zh-CN"/>
          </w:rPr>
          <w:t xml:space="preserve"> </w:t>
        </w:r>
        <w:r w:rsidR="00504E79" w:rsidRPr="005F5028">
          <w:t>(average, variance)</w:t>
        </w:r>
        <w:r w:rsidR="00504E79" w:rsidRPr="005F5028">
          <w:rPr>
            <w:rFonts w:hint="eastAsia"/>
            <w:lang w:eastAsia="zh-CN"/>
          </w:rPr>
          <w:t xml:space="preserve"> over the Analytics</w:t>
        </w:r>
      </w:ins>
      <w:ins w:id="126" w:author="CATT_dxy" w:date="2024-07-08T14:04:00Z">
        <w:r w:rsidRPr="005F5028">
          <w:rPr>
            <w:rFonts w:hint="eastAsia"/>
            <w:lang w:eastAsia="zh-CN"/>
          </w:rPr>
          <w:t xml:space="preserve"> </w:t>
        </w:r>
      </w:ins>
      <w:ins w:id="127" w:author="CATT_dxy" w:date="2024-07-08T14:23:00Z">
        <w:r w:rsidR="00504E79" w:rsidRPr="005F5028">
          <w:t>target period</w:t>
        </w:r>
      </w:ins>
      <w:ins w:id="128" w:author="CATT_dxy" w:date="2024-07-08T14:26:00Z">
        <w:r w:rsidR="00504E79" w:rsidRPr="005F5028">
          <w:rPr>
            <w:rFonts w:hint="eastAsia"/>
            <w:lang w:eastAsia="zh-CN"/>
          </w:rPr>
          <w:t>, as described in clause</w:t>
        </w:r>
      </w:ins>
      <w:ins w:id="129" w:author="CATT_dxy" w:date="2024-07-08T14:27:00Z">
        <w:r w:rsidR="00504E79" w:rsidRPr="005F5028">
          <w:t> 6.</w:t>
        </w:r>
        <w:r w:rsidR="00504E79" w:rsidRPr="005F5028">
          <w:rPr>
            <w:rFonts w:hint="eastAsia"/>
            <w:lang w:eastAsia="zh-CN"/>
          </w:rPr>
          <w:t>4</w:t>
        </w:r>
      </w:ins>
      <w:ins w:id="130" w:author="CATT_dxy" w:date="2024-07-08T13:59:00Z">
        <w:r w:rsidR="009960A4" w:rsidRPr="005F5028">
          <w:t>;</w:t>
        </w:r>
      </w:ins>
    </w:p>
    <w:p w14:paraId="26F0C93D" w14:textId="14576AA2" w:rsidR="000C1936" w:rsidRPr="005F5028" w:rsidRDefault="000C1936" w:rsidP="000C1936">
      <w:pPr>
        <w:pStyle w:val="B1"/>
        <w:rPr>
          <w:ins w:id="131" w:author="CATT_dxy" w:date="2024-07-08T14:04:00Z"/>
          <w:lang w:eastAsia="zh-CN"/>
        </w:rPr>
      </w:pPr>
      <w:ins w:id="132" w:author="CATT_dxy" w:date="2024-07-08T14:02:00Z">
        <w:r w:rsidRPr="005F5028">
          <w:rPr>
            <w:rFonts w:hint="eastAsia"/>
            <w:lang w:eastAsia="zh-CN"/>
          </w:rPr>
          <w:t>-</w:t>
        </w:r>
        <w:r w:rsidRPr="005F5028">
          <w:rPr>
            <w:rFonts w:hint="eastAsia"/>
            <w:lang w:eastAsia="zh-CN"/>
          </w:rPr>
          <w:tab/>
        </w:r>
      </w:ins>
      <w:ins w:id="133" w:author="CATT_dxy" w:date="2024-07-18T10:14:00Z">
        <w:r>
          <w:rPr>
            <w:rFonts w:hint="eastAsia"/>
            <w:lang w:eastAsia="zh-CN"/>
          </w:rPr>
          <w:t xml:space="preserve">Optionally, </w:t>
        </w:r>
      </w:ins>
      <w:ins w:id="134" w:author="CATT_dxy" w:date="2024-07-22T09:27:00Z">
        <w:r w:rsidR="00BB32FA">
          <w:rPr>
            <w:rFonts w:hint="eastAsia"/>
            <w:lang w:eastAsia="zh-CN"/>
          </w:rPr>
          <w:t>T</w:t>
        </w:r>
      </w:ins>
      <w:ins w:id="135" w:author="CATT_dxy" w:date="2024-07-08T14:04:00Z">
        <w:r w:rsidRPr="005F5028">
          <w:rPr>
            <w:rFonts w:hint="eastAsia"/>
            <w:lang w:eastAsia="zh-CN"/>
          </w:rPr>
          <w:t>arget</w:t>
        </w:r>
      </w:ins>
      <w:ins w:id="136" w:author="CATT_dxy" w:date="2024-07-08T14:02:00Z">
        <w:r w:rsidRPr="005F5028">
          <w:rPr>
            <w:rFonts w:hint="eastAsia"/>
            <w:lang w:eastAsia="zh-CN"/>
          </w:rPr>
          <w:t xml:space="preserve"> </w:t>
        </w:r>
      </w:ins>
      <w:ins w:id="137" w:author="CATT_dxy" w:date="2024-07-22T09:18:00Z">
        <w:r w:rsidR="00935DCF">
          <w:rPr>
            <w:rFonts w:hint="eastAsia"/>
            <w:lang w:eastAsia="zh-CN"/>
          </w:rPr>
          <w:t>n</w:t>
        </w:r>
        <w:r w:rsidR="00935DCF" w:rsidRPr="005D2CF1">
          <w:t xml:space="preserve">etwork </w:t>
        </w:r>
        <w:r w:rsidR="00935DCF">
          <w:rPr>
            <w:rFonts w:hint="eastAsia"/>
            <w:lang w:eastAsia="zh-CN"/>
          </w:rPr>
          <w:t>p</w:t>
        </w:r>
        <w:r w:rsidR="00935DCF" w:rsidRPr="005D2CF1">
          <w:t>erformance</w:t>
        </w:r>
      </w:ins>
      <w:ins w:id="138" w:author="CATT_dxy" w:date="2024-07-08T14:22:00Z">
        <w:r w:rsidRPr="005F5028">
          <w:rPr>
            <w:rFonts w:hint="eastAsia"/>
            <w:lang w:eastAsia="zh-CN"/>
          </w:rPr>
          <w:t xml:space="preserve">, including </w:t>
        </w:r>
      </w:ins>
      <w:ins w:id="139" w:author="CATT_dxy" w:date="2024-07-22T09:21:00Z">
        <w:r w:rsidR="00935DCF">
          <w:rPr>
            <w:rFonts w:hint="eastAsia"/>
            <w:lang w:eastAsia="zh-CN"/>
          </w:rPr>
          <w:t xml:space="preserve">e.g. </w:t>
        </w:r>
      </w:ins>
      <w:ins w:id="140" w:author="CATT_dxy" w:date="2024-07-22T09:20:00Z">
        <w:r w:rsidR="00935DCF" w:rsidRPr="005F5028">
          <w:rPr>
            <w:rFonts w:hint="eastAsia"/>
            <w:lang w:eastAsia="zh-CN"/>
          </w:rPr>
          <w:t xml:space="preserve">expected </w:t>
        </w:r>
      </w:ins>
      <w:ins w:id="141" w:author="CATT_dxy" w:date="2024-07-22T09:23:00Z">
        <w:r w:rsidR="00935DCF" w:rsidRPr="005D2CF1">
          <w:t>gNB status information</w:t>
        </w:r>
        <w:r w:rsidR="00935DCF">
          <w:rPr>
            <w:rFonts w:hint="eastAsia"/>
            <w:lang w:eastAsia="zh-CN"/>
          </w:rPr>
          <w:t>,</w:t>
        </w:r>
        <w:r w:rsidR="00935DCF" w:rsidRPr="005D2CF1">
          <w:t xml:space="preserve"> </w:t>
        </w:r>
      </w:ins>
      <w:ins w:id="142" w:author="CATT_dxy" w:date="2024-07-22T09:19:00Z">
        <w:r w:rsidR="00935DCF" w:rsidRPr="005D2CF1">
          <w:t>gNB resource usage</w:t>
        </w:r>
      </w:ins>
      <w:ins w:id="143" w:author="CATT_dxy" w:date="2024-07-22T09:22:00Z">
        <w:r w:rsidR="00935DCF">
          <w:rPr>
            <w:rFonts w:hint="eastAsia"/>
            <w:lang w:eastAsia="zh-CN"/>
          </w:rPr>
          <w:t xml:space="preserve">, </w:t>
        </w:r>
      </w:ins>
      <w:ins w:id="144" w:author="CATT_dxy" w:date="2024-07-22T09:25:00Z">
        <w:r w:rsidR="00995E9C">
          <w:t>gNB resource usage for GBR traffic</w:t>
        </w:r>
        <w:r w:rsidR="00995E9C">
          <w:rPr>
            <w:rFonts w:hint="eastAsia"/>
            <w:lang w:eastAsia="zh-CN"/>
          </w:rPr>
          <w:t xml:space="preserve"> or for </w:t>
        </w:r>
        <w:r w:rsidR="00995E9C">
          <w:t>Delay-critical GBR traffic</w:t>
        </w:r>
        <w:r w:rsidR="00995E9C">
          <w:rPr>
            <w:rFonts w:hint="eastAsia"/>
            <w:lang w:eastAsia="zh-CN"/>
          </w:rPr>
          <w:t xml:space="preserve">, </w:t>
        </w:r>
      </w:ins>
      <w:ins w:id="145" w:author="CATT_dxy" w:date="2024-07-22T09:21:00Z">
        <w:r w:rsidR="00935DCF">
          <w:rPr>
            <w:rFonts w:hint="eastAsia"/>
            <w:lang w:eastAsia="zh-CN"/>
          </w:rPr>
          <w:t>n</w:t>
        </w:r>
        <w:r w:rsidR="00935DCF" w:rsidRPr="005D2CF1">
          <w:t>umber of UEs</w:t>
        </w:r>
      </w:ins>
      <w:ins w:id="146" w:author="CATT_dxy" w:date="2024-07-22T09:22:00Z">
        <w:r w:rsidR="00935DCF">
          <w:rPr>
            <w:rFonts w:hint="eastAsia"/>
            <w:lang w:eastAsia="zh-CN"/>
          </w:rPr>
          <w:t xml:space="preserve"> and</w:t>
        </w:r>
        <w:r w:rsidR="00935DCF" w:rsidRPr="00935DCF">
          <w:t xml:space="preserve"> </w:t>
        </w:r>
        <w:r w:rsidR="00935DCF">
          <w:t>communication performance</w:t>
        </w:r>
      </w:ins>
      <w:ins w:id="147" w:author="CATT_dxy" w:date="2024-07-22T09:24:00Z">
        <w:r w:rsidR="00935DCF" w:rsidRPr="00935DCF">
          <w:rPr>
            <w:rFonts w:hint="eastAsia"/>
            <w:lang w:eastAsia="zh-CN"/>
          </w:rPr>
          <w:t xml:space="preserve"> </w:t>
        </w:r>
        <w:r w:rsidR="00935DCF" w:rsidRPr="005F5028">
          <w:rPr>
            <w:rFonts w:hint="eastAsia"/>
            <w:lang w:eastAsia="zh-CN"/>
          </w:rPr>
          <w:t xml:space="preserve">over the Analytics </w:t>
        </w:r>
        <w:r w:rsidR="00935DCF" w:rsidRPr="005F5028">
          <w:t>target period</w:t>
        </w:r>
      </w:ins>
      <w:ins w:id="148" w:author="CATT_dxy" w:date="2024-07-22T09:25:00Z">
        <w:r w:rsidR="009A7B86">
          <w:rPr>
            <w:rFonts w:hint="eastAsia"/>
            <w:lang w:eastAsia="zh-CN"/>
          </w:rPr>
          <w:t>,</w:t>
        </w:r>
      </w:ins>
      <w:ins w:id="149" w:author="CATT_dxy" w:date="2024-07-08T14:26:00Z">
        <w:r w:rsidRPr="005F5028">
          <w:rPr>
            <w:rFonts w:hint="eastAsia"/>
            <w:lang w:eastAsia="zh-CN"/>
          </w:rPr>
          <w:t xml:space="preserve"> as described in clause</w:t>
        </w:r>
      </w:ins>
      <w:ins w:id="150" w:author="CATT_dxy" w:date="2024-07-08T14:27:00Z">
        <w:r w:rsidRPr="005F5028">
          <w:t> 6.</w:t>
        </w:r>
      </w:ins>
      <w:ins w:id="151" w:author="CATT_dxy" w:date="2024-07-22T09:21:00Z">
        <w:r w:rsidR="00935DCF">
          <w:rPr>
            <w:rFonts w:hint="eastAsia"/>
            <w:lang w:eastAsia="zh-CN"/>
          </w:rPr>
          <w:t>6</w:t>
        </w:r>
      </w:ins>
      <w:ins w:id="152" w:author="CATT_dxy" w:date="2024-07-08T13:59:00Z">
        <w:r w:rsidRPr="005F5028">
          <w:t>;</w:t>
        </w:r>
      </w:ins>
    </w:p>
    <w:p w14:paraId="3069563C" w14:textId="1878A01B" w:rsidR="00B2456F" w:rsidRPr="005F5028" w:rsidRDefault="00B2456F" w:rsidP="00B2456F">
      <w:pPr>
        <w:pStyle w:val="B1"/>
        <w:rPr>
          <w:ins w:id="153" w:author="CATT_dxy" w:date="2024-07-08T13:40:00Z"/>
        </w:rPr>
      </w:pPr>
      <w:ins w:id="154" w:author="CATT_dxy" w:date="2024-07-08T13:40:00Z">
        <w:r w:rsidRPr="005F5028">
          <w:t>-</w:t>
        </w:r>
        <w:r w:rsidRPr="005F5028">
          <w:tab/>
          <w:t>Optional</w:t>
        </w:r>
      </w:ins>
      <w:ins w:id="155" w:author="CATT_dxy" w:date="2024-07-18T10:17:00Z">
        <w:r w:rsidR="00FE532A">
          <w:rPr>
            <w:rFonts w:hint="eastAsia"/>
            <w:lang w:eastAsia="zh-CN"/>
          </w:rPr>
          <w:t>ly,</w:t>
        </w:r>
      </w:ins>
      <w:ins w:id="156" w:author="CATT_dxy" w:date="2024-07-08T13:40:00Z">
        <w:r w:rsidRPr="005F5028">
          <w:t xml:space="preserve"> preferred level of accuracy of the analytics;</w:t>
        </w:r>
      </w:ins>
    </w:p>
    <w:p w14:paraId="541E18EF" w14:textId="1CEED4C3" w:rsidR="00B2456F" w:rsidRPr="005F5028" w:rsidRDefault="00B2456F" w:rsidP="00B2456F">
      <w:pPr>
        <w:pStyle w:val="B1"/>
        <w:rPr>
          <w:ins w:id="157" w:author="CATT_dxy" w:date="2024-07-08T13:40:00Z"/>
        </w:rPr>
      </w:pPr>
      <w:ins w:id="158" w:author="CATT_dxy" w:date="2024-07-08T13:40:00Z">
        <w:r w:rsidRPr="005F5028">
          <w:t>-</w:t>
        </w:r>
        <w:r w:rsidRPr="005F5028">
          <w:tab/>
          <w:t>Optional</w:t>
        </w:r>
      </w:ins>
      <w:ins w:id="159" w:author="CATT_dxy" w:date="2024-07-18T10:17:00Z">
        <w:r w:rsidR="00FE532A">
          <w:rPr>
            <w:rFonts w:hint="eastAsia"/>
            <w:lang w:eastAsia="zh-CN"/>
          </w:rPr>
          <w:t>ly,</w:t>
        </w:r>
      </w:ins>
      <w:ins w:id="160" w:author="CATT_dxy" w:date="2024-07-08T13:40:00Z">
        <w:r w:rsidRPr="005F5028">
          <w:t xml:space="preserve"> preferred level of accuracy per analytics subset;</w:t>
        </w:r>
      </w:ins>
    </w:p>
    <w:p w14:paraId="0621C8B6" w14:textId="075E98D1" w:rsidR="00B2456F" w:rsidRPr="005F5028" w:rsidRDefault="00B2456F" w:rsidP="00B2456F">
      <w:pPr>
        <w:pStyle w:val="B1"/>
        <w:rPr>
          <w:ins w:id="161" w:author="CATT_dxy" w:date="2024-07-08T13:40:00Z"/>
        </w:rPr>
      </w:pPr>
      <w:ins w:id="162" w:author="CATT_dxy" w:date="2024-07-08T13:40:00Z">
        <w:r w:rsidRPr="005F5028">
          <w:t>-</w:t>
        </w:r>
        <w:r w:rsidRPr="005F5028">
          <w:tab/>
          <w:t>Analytics target period</w:t>
        </w:r>
      </w:ins>
      <w:ins w:id="163" w:author="CATT_dxy" w:date="2024-07-17T15:48:00Z">
        <w:r w:rsidR="0096359B" w:rsidRPr="005F5028">
          <w:rPr>
            <w:rFonts w:hint="eastAsia"/>
            <w:lang w:eastAsia="zh-CN"/>
          </w:rPr>
          <w:t>:</w:t>
        </w:r>
      </w:ins>
      <w:ins w:id="164" w:author="CATT_dxy" w:date="2024-07-08T13:40:00Z">
        <w:r w:rsidRPr="005F5028">
          <w:t xml:space="preserve"> indicates the time period over which the </w:t>
        </w:r>
      </w:ins>
      <w:ins w:id="165" w:author="CATT_dxy" w:date="2024-07-08T13:49:00Z">
        <w:r w:rsidR="0045390A" w:rsidRPr="005F5028">
          <w:rPr>
            <w:rFonts w:hint="eastAsia"/>
            <w:lang w:eastAsia="zh-CN"/>
          </w:rPr>
          <w:t>analytics</w:t>
        </w:r>
      </w:ins>
      <w:ins w:id="166" w:author="CATT_dxy" w:date="2024-07-08T13:40:00Z">
        <w:r w:rsidRPr="005F5028">
          <w:t xml:space="preserve"> are requested;</w:t>
        </w:r>
      </w:ins>
    </w:p>
    <w:p w14:paraId="73B9B94A" w14:textId="6A2CCD99" w:rsidR="00DD1C5C" w:rsidRPr="005F5028" w:rsidRDefault="00B2456F" w:rsidP="00DD1C5C">
      <w:pPr>
        <w:pStyle w:val="B1"/>
        <w:rPr>
          <w:ins w:id="167" w:author="CATT_dxy" w:date="2024-07-08T09:31:00Z"/>
        </w:rPr>
      </w:pPr>
      <w:ins w:id="168" w:author="CATT_dxy" w:date="2024-07-08T13:40:00Z">
        <w:r w:rsidRPr="005F5028">
          <w:t>-</w:t>
        </w:r>
        <w:r w:rsidRPr="005F5028">
          <w:tab/>
          <w:t>In a subscription, Notification Correlation Id and Notification Target Address are included.</w:t>
        </w:r>
      </w:ins>
    </w:p>
    <w:p w14:paraId="32039FF8" w14:textId="0B30EBD5" w:rsidR="00A54CF3" w:rsidRPr="005F5028" w:rsidRDefault="00A54CF3" w:rsidP="00A54CF3">
      <w:pPr>
        <w:pStyle w:val="3"/>
        <w:rPr>
          <w:ins w:id="169" w:author="CATT_dxy" w:date="2024-07-08T11:03:00Z"/>
        </w:rPr>
      </w:pPr>
      <w:ins w:id="170" w:author="CATT_dxy" w:date="2024-07-08T11:03:00Z">
        <w:r w:rsidRPr="005F5028">
          <w:lastRenderedPageBreak/>
          <w:t>6.</w:t>
        </w:r>
        <w:r w:rsidRPr="005F5028">
          <w:rPr>
            <w:rFonts w:hint="eastAsia"/>
            <w:lang w:eastAsia="zh-CN"/>
          </w:rPr>
          <w:t>x</w:t>
        </w:r>
        <w:r w:rsidRPr="005F5028">
          <w:t>.</w:t>
        </w:r>
        <w:r w:rsidRPr="005F5028">
          <w:rPr>
            <w:rFonts w:hint="eastAsia"/>
            <w:lang w:eastAsia="zh-CN"/>
          </w:rPr>
          <w:t>2</w:t>
        </w:r>
        <w:r w:rsidRPr="005F5028">
          <w:tab/>
        </w:r>
        <w:r w:rsidRPr="005F5028">
          <w:rPr>
            <w:lang w:eastAsia="zh-CN"/>
          </w:rPr>
          <w:t>Input Data</w:t>
        </w:r>
      </w:ins>
    </w:p>
    <w:p w14:paraId="7DD5AE99" w14:textId="6798B5F2" w:rsidR="00D517C4" w:rsidRPr="005F5028" w:rsidRDefault="00E56EA4" w:rsidP="00D63B99">
      <w:pPr>
        <w:rPr>
          <w:ins w:id="171" w:author="CATT_dxy" w:date="2024-07-08T14:47:00Z"/>
          <w:rFonts w:eastAsia="DengXian"/>
          <w:lang w:eastAsia="zh-CN"/>
        </w:rPr>
      </w:pPr>
      <w:ins w:id="172" w:author="CATT_dxy" w:date="2024-07-08T14:47:00Z">
        <w:r w:rsidRPr="005F5028">
          <w:rPr>
            <w:rFonts w:hint="eastAsia"/>
            <w:lang w:eastAsia="zh-CN"/>
          </w:rPr>
          <w:t>In</w:t>
        </w:r>
      </w:ins>
      <w:ins w:id="173" w:author="CATT_dxy" w:date="2024-07-08T14:48:00Z">
        <w:r w:rsidRPr="005F5028">
          <w:rPr>
            <w:rFonts w:hint="eastAsia"/>
            <w:lang w:eastAsia="zh-CN"/>
          </w:rPr>
          <w:t xml:space="preserve"> order to </w:t>
        </w:r>
      </w:ins>
      <w:ins w:id="174" w:author="CATT_dxy" w:date="2024-07-08T14:47:00Z">
        <w:r w:rsidRPr="005F5028">
          <w:rPr>
            <w:rFonts w:hint="eastAsia"/>
            <w:lang w:eastAsia="zh-CN"/>
          </w:rPr>
          <w:t>produc</w:t>
        </w:r>
      </w:ins>
      <w:ins w:id="175" w:author="CATT_dxy" w:date="2024-07-08T14:48:00Z">
        <w:r w:rsidRPr="005F5028">
          <w:rPr>
            <w:rFonts w:hint="eastAsia"/>
            <w:lang w:eastAsia="zh-CN"/>
          </w:rPr>
          <w:t>e</w:t>
        </w:r>
      </w:ins>
      <w:ins w:id="176" w:author="CATT_dxy" w:date="2024-07-08T14:47:00Z">
        <w:r w:rsidRPr="005F5028">
          <w:rPr>
            <w:rFonts w:hint="eastAsia"/>
            <w:lang w:eastAsia="zh-CN"/>
          </w:rPr>
          <w:t xml:space="preserve"> </w:t>
        </w:r>
        <w:r w:rsidRPr="005F5028">
          <w:rPr>
            <w:rFonts w:eastAsia="DengXian"/>
            <w:lang w:eastAsia="zh-CN"/>
          </w:rPr>
          <w:t>QoS policy assistance information analytics</w:t>
        </w:r>
      </w:ins>
      <w:ins w:id="177" w:author="CATT_dxy" w:date="2024-07-08T14:48:00Z">
        <w:r w:rsidRPr="005F5028">
          <w:rPr>
            <w:rFonts w:eastAsia="DengXian" w:hint="eastAsia"/>
            <w:lang w:eastAsia="zh-CN"/>
          </w:rPr>
          <w:t>, the NWDAF collects the following data:</w:t>
        </w:r>
      </w:ins>
    </w:p>
    <w:p w14:paraId="72148230" w14:textId="52B6765C" w:rsidR="002763DB" w:rsidRPr="005F5028" w:rsidRDefault="002763DB" w:rsidP="00BD3832">
      <w:pPr>
        <w:pStyle w:val="B1"/>
        <w:rPr>
          <w:ins w:id="178" w:author="CATT_dxy" w:date="2024-07-08T14:54:00Z"/>
          <w:lang w:eastAsia="zh-CN"/>
        </w:rPr>
      </w:pPr>
      <w:ins w:id="179" w:author="CATT_dxy" w:date="2024-07-09T13:31:00Z">
        <w:r w:rsidRPr="005F5028">
          <w:rPr>
            <w:rFonts w:hint="eastAsia"/>
            <w:lang w:eastAsia="zh-CN"/>
          </w:rPr>
          <w:t>-</w:t>
        </w:r>
        <w:r w:rsidRPr="005F5028">
          <w:rPr>
            <w:rFonts w:hint="eastAsia"/>
            <w:lang w:eastAsia="zh-CN"/>
          </w:rPr>
          <w:tab/>
        </w:r>
      </w:ins>
      <w:ins w:id="180" w:author="CATT_dxy" w:date="2024-07-09T13:43:00Z">
        <w:r w:rsidR="00FA0512" w:rsidRPr="005F5028">
          <w:rPr>
            <w:rFonts w:hint="eastAsia"/>
            <w:lang w:eastAsia="zh-CN"/>
          </w:rPr>
          <w:t>S</w:t>
        </w:r>
      </w:ins>
      <w:ins w:id="181" w:author="CATT_dxy" w:date="2024-07-09T13:31:00Z">
        <w:r w:rsidRPr="005F5028">
          <w:rPr>
            <w:rFonts w:hint="eastAsia"/>
            <w:lang w:eastAsia="zh-CN"/>
          </w:rPr>
          <w:t>ervice</w:t>
        </w:r>
      </w:ins>
      <w:ins w:id="182" w:author="CATT_dxy" w:date="2024-07-09T13:42:00Z">
        <w:r w:rsidR="00FA0512" w:rsidRPr="005F5028">
          <w:rPr>
            <w:rFonts w:hint="eastAsia"/>
            <w:lang w:eastAsia="zh-CN"/>
          </w:rPr>
          <w:t xml:space="preserve"> data flow</w:t>
        </w:r>
      </w:ins>
      <w:ins w:id="183" w:author="CATT_dxy" w:date="2024-07-09T13:31:00Z">
        <w:r w:rsidRPr="005F5028">
          <w:rPr>
            <w:rFonts w:hint="eastAsia"/>
            <w:lang w:eastAsia="zh-CN"/>
          </w:rPr>
          <w:t xml:space="preserve"> information and corresponding QoS parameters</w:t>
        </w:r>
      </w:ins>
      <w:ins w:id="184" w:author="CATT_dxy" w:date="2024-07-09T13:32:00Z">
        <w:r w:rsidRPr="005F5028">
          <w:rPr>
            <w:rFonts w:hint="eastAsia"/>
            <w:lang w:eastAsia="zh-CN"/>
          </w:rPr>
          <w:t xml:space="preserve">, as described in </w:t>
        </w:r>
        <w:r w:rsidRPr="005F5028">
          <w:rPr>
            <w:lang w:eastAsia="en-GB"/>
          </w:rPr>
          <w:t>Table 6.</w:t>
        </w:r>
        <w:r w:rsidRPr="005F5028">
          <w:rPr>
            <w:rFonts w:hint="eastAsia"/>
            <w:lang w:eastAsia="en-GB"/>
          </w:rPr>
          <w:t>x</w:t>
        </w:r>
        <w:r w:rsidRPr="005F5028">
          <w:rPr>
            <w:lang w:eastAsia="en-GB"/>
          </w:rPr>
          <w:t>.</w:t>
        </w:r>
        <w:r w:rsidRPr="005F5028">
          <w:rPr>
            <w:rFonts w:hint="eastAsia"/>
            <w:lang w:eastAsia="en-GB"/>
          </w:rPr>
          <w:t>2</w:t>
        </w:r>
        <w:r w:rsidRPr="005F5028">
          <w:rPr>
            <w:lang w:eastAsia="en-GB"/>
          </w:rPr>
          <w:t>-1</w:t>
        </w:r>
        <w:r w:rsidRPr="005F5028">
          <w:rPr>
            <w:rFonts w:hint="eastAsia"/>
            <w:lang w:eastAsia="zh-CN"/>
          </w:rPr>
          <w:t>.</w:t>
        </w:r>
      </w:ins>
    </w:p>
    <w:p w14:paraId="1B691EA4" w14:textId="01999AB0" w:rsidR="002763DB" w:rsidRPr="005F5028" w:rsidRDefault="002763DB" w:rsidP="002763DB">
      <w:pPr>
        <w:pStyle w:val="B1"/>
        <w:rPr>
          <w:ins w:id="185" w:author="CATT_dxy" w:date="2024-07-09T13:32:00Z"/>
          <w:lang w:eastAsia="zh-CN"/>
        </w:rPr>
      </w:pPr>
      <w:ins w:id="186" w:author="CATT_dxy" w:date="2024-07-09T13:32:00Z">
        <w:r w:rsidRPr="005F5028">
          <w:rPr>
            <w:rFonts w:hint="eastAsia"/>
            <w:lang w:eastAsia="zh-CN"/>
          </w:rPr>
          <w:t>-</w:t>
        </w:r>
        <w:r w:rsidRPr="005F5028">
          <w:rPr>
            <w:rFonts w:hint="eastAsia"/>
            <w:lang w:eastAsia="zh-CN"/>
          </w:rPr>
          <w:tab/>
        </w:r>
        <w:r w:rsidRPr="005F5028">
          <w:rPr>
            <w:lang w:eastAsia="zh-CN"/>
          </w:rPr>
          <w:t>I</w:t>
        </w:r>
        <w:r w:rsidRPr="005F5028">
          <w:rPr>
            <w:rFonts w:hint="eastAsia"/>
            <w:lang w:eastAsia="zh-CN"/>
          </w:rPr>
          <w:t>nput data for n</w:t>
        </w:r>
        <w:r w:rsidRPr="005F5028">
          <w:rPr>
            <w:rFonts w:eastAsia="MS Mincho"/>
          </w:rPr>
          <w:t xml:space="preserve">etwork </w:t>
        </w:r>
        <w:r w:rsidRPr="005F5028">
          <w:rPr>
            <w:rFonts w:hint="eastAsia"/>
            <w:lang w:eastAsia="zh-CN"/>
          </w:rPr>
          <w:t>p</w:t>
        </w:r>
        <w:r w:rsidRPr="005F5028">
          <w:rPr>
            <w:rFonts w:eastAsia="MS Mincho"/>
          </w:rPr>
          <w:t>erformance Analytics</w:t>
        </w:r>
        <w:r w:rsidRPr="005F5028">
          <w:rPr>
            <w:rFonts w:hint="eastAsia"/>
            <w:lang w:eastAsia="zh-CN"/>
          </w:rPr>
          <w:t xml:space="preserve"> as </w:t>
        </w:r>
        <w:r w:rsidRPr="005F5028">
          <w:rPr>
            <w:lang w:eastAsia="zh-CN"/>
          </w:rPr>
          <w:t>defined in</w:t>
        </w:r>
        <w:r w:rsidRPr="005F5028">
          <w:t xml:space="preserve"> clause 6.</w:t>
        </w:r>
        <w:r w:rsidRPr="005F5028">
          <w:rPr>
            <w:rFonts w:hint="eastAsia"/>
            <w:lang w:eastAsia="zh-CN"/>
          </w:rPr>
          <w:t>6.2;</w:t>
        </w:r>
      </w:ins>
    </w:p>
    <w:p w14:paraId="12E9E3C1" w14:textId="6FB3E526" w:rsidR="00E56EA4" w:rsidRPr="005F5028" w:rsidRDefault="002763DB" w:rsidP="005A01DF">
      <w:pPr>
        <w:pStyle w:val="B1"/>
        <w:rPr>
          <w:ins w:id="187" w:author="CATT_dxy" w:date="2024-07-09T13:11:00Z"/>
          <w:lang w:eastAsia="zh-CN"/>
        </w:rPr>
      </w:pPr>
      <w:ins w:id="188" w:author="CATT_dxy" w:date="2024-07-09T13:32:00Z">
        <w:r w:rsidRPr="005F5028">
          <w:rPr>
            <w:rFonts w:hint="eastAsia"/>
            <w:lang w:eastAsia="zh-CN"/>
          </w:rPr>
          <w:t>-</w:t>
        </w:r>
        <w:r w:rsidRPr="005F5028">
          <w:rPr>
            <w:rFonts w:hint="eastAsia"/>
            <w:lang w:eastAsia="zh-CN"/>
          </w:rPr>
          <w:tab/>
        </w:r>
        <w:r w:rsidRPr="005F5028">
          <w:rPr>
            <w:lang w:eastAsia="zh-CN"/>
          </w:rPr>
          <w:t>I</w:t>
        </w:r>
        <w:r w:rsidRPr="005F5028">
          <w:rPr>
            <w:rFonts w:hint="eastAsia"/>
            <w:lang w:eastAsia="zh-CN"/>
          </w:rPr>
          <w:t xml:space="preserve">nput data for </w:t>
        </w:r>
        <w:r w:rsidRPr="005F5028">
          <w:rPr>
            <w:rFonts w:eastAsia="MS Mincho"/>
          </w:rPr>
          <w:t xml:space="preserve">observed </w:t>
        </w:r>
        <w:r w:rsidRPr="005F5028">
          <w:rPr>
            <w:lang w:eastAsia="zh-CN"/>
          </w:rPr>
          <w:t>service experience</w:t>
        </w:r>
        <w:r w:rsidRPr="005F5028">
          <w:rPr>
            <w:rFonts w:hint="eastAsia"/>
            <w:lang w:eastAsia="zh-CN"/>
          </w:rPr>
          <w:t xml:space="preserve"> </w:t>
        </w:r>
        <w:r w:rsidRPr="005F5028">
          <w:rPr>
            <w:lang w:eastAsia="zh-CN"/>
          </w:rPr>
          <w:t>analytics</w:t>
        </w:r>
        <w:r w:rsidRPr="005F5028">
          <w:rPr>
            <w:rFonts w:hint="eastAsia"/>
            <w:lang w:eastAsia="zh-CN"/>
          </w:rPr>
          <w:t xml:space="preserve"> as </w:t>
        </w:r>
        <w:r w:rsidRPr="005F5028">
          <w:rPr>
            <w:lang w:eastAsia="zh-CN"/>
          </w:rPr>
          <w:t>defined in</w:t>
        </w:r>
        <w:r w:rsidRPr="005F5028">
          <w:t xml:space="preserve"> clause 6.</w:t>
        </w:r>
        <w:r w:rsidRPr="005F5028">
          <w:rPr>
            <w:rFonts w:hint="eastAsia"/>
            <w:lang w:eastAsia="zh-CN"/>
          </w:rPr>
          <w:t>4.2</w:t>
        </w:r>
      </w:ins>
      <w:ins w:id="189" w:author="CATT_dxy" w:date="2024-07-17T16:38:00Z">
        <w:r w:rsidR="005A01DF" w:rsidRPr="005F5028">
          <w:rPr>
            <w:rFonts w:hint="eastAsia"/>
            <w:lang w:eastAsia="zh-CN"/>
          </w:rPr>
          <w:t>.</w:t>
        </w:r>
      </w:ins>
    </w:p>
    <w:p w14:paraId="6BA02B76" w14:textId="23B27375" w:rsidR="007F5D3C" w:rsidRPr="005F5028" w:rsidRDefault="007F5D3C" w:rsidP="007F5D3C">
      <w:pPr>
        <w:pStyle w:val="TH"/>
        <w:overflowPunct w:val="0"/>
        <w:autoSpaceDE w:val="0"/>
        <w:autoSpaceDN w:val="0"/>
        <w:adjustRightInd w:val="0"/>
        <w:textAlignment w:val="baseline"/>
        <w:rPr>
          <w:ins w:id="190" w:author="CATT_dxy" w:date="2024-07-09T13:11:00Z"/>
          <w:lang w:eastAsia="zh-CN"/>
        </w:rPr>
      </w:pPr>
      <w:ins w:id="191" w:author="CATT_dxy" w:date="2024-07-09T13:11:00Z">
        <w:r w:rsidRPr="005F5028">
          <w:rPr>
            <w:lang w:eastAsia="en-GB"/>
          </w:rPr>
          <w:t>Table 6.</w:t>
        </w:r>
        <w:r w:rsidRPr="005F5028">
          <w:rPr>
            <w:rFonts w:hint="eastAsia"/>
            <w:lang w:eastAsia="en-GB"/>
          </w:rPr>
          <w:t>x</w:t>
        </w:r>
        <w:r w:rsidRPr="005F5028">
          <w:rPr>
            <w:lang w:eastAsia="en-GB"/>
          </w:rPr>
          <w:t>.</w:t>
        </w:r>
        <w:r w:rsidRPr="005F5028">
          <w:rPr>
            <w:rFonts w:hint="eastAsia"/>
            <w:lang w:eastAsia="en-GB"/>
          </w:rPr>
          <w:t>2</w:t>
        </w:r>
        <w:r w:rsidRPr="005F5028">
          <w:rPr>
            <w:lang w:eastAsia="en-GB"/>
          </w:rPr>
          <w:t xml:space="preserve">-1 </w:t>
        </w:r>
      </w:ins>
      <w:ins w:id="192" w:author="CATT_dxy" w:date="2024-07-09T13:12:00Z">
        <w:r w:rsidRPr="005F5028">
          <w:rPr>
            <w:rFonts w:hint="eastAsia"/>
            <w:lang w:eastAsia="zh-CN"/>
          </w:rPr>
          <w:t xml:space="preserve">Application service information and corresponding QoS parameters </w:t>
        </w:r>
      </w:ins>
      <w:ins w:id="193" w:author="CATT_dxy" w:date="2024-07-09T13:13:00Z">
        <w:r w:rsidRPr="005F5028">
          <w:rPr>
            <w:lang w:eastAsia="zh-CN"/>
          </w:rPr>
          <w:t>collected</w:t>
        </w:r>
        <w:r w:rsidRPr="005F5028">
          <w:rPr>
            <w:rFonts w:hint="eastAsia"/>
            <w:lang w:eastAsia="zh-CN"/>
          </w:rPr>
          <w:t xml:space="preserve"> by the NWDAF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412"/>
        <w:gridCol w:w="5811"/>
      </w:tblGrid>
      <w:tr w:rsidR="007F5D3C" w:rsidRPr="005F5028" w14:paraId="5D9A7D28" w14:textId="77777777" w:rsidTr="007F5D3C">
        <w:trPr>
          <w:jc w:val="center"/>
          <w:ins w:id="194" w:author="CATT_dxy" w:date="2024-07-09T13:11:00Z"/>
        </w:trPr>
        <w:tc>
          <w:tcPr>
            <w:tcW w:w="2405" w:type="dxa"/>
            <w:tcBorders>
              <w:top w:val="single" w:sz="4" w:space="0" w:color="auto"/>
              <w:left w:val="single" w:sz="4" w:space="0" w:color="auto"/>
              <w:bottom w:val="single" w:sz="4" w:space="0" w:color="auto"/>
              <w:right w:val="single" w:sz="4" w:space="0" w:color="auto"/>
            </w:tcBorders>
            <w:hideMark/>
          </w:tcPr>
          <w:p w14:paraId="7AB04C58" w14:textId="77777777" w:rsidR="007F5D3C" w:rsidRPr="005F5028" w:rsidRDefault="007F5D3C" w:rsidP="007F5D3C">
            <w:pPr>
              <w:pStyle w:val="TAH"/>
              <w:rPr>
                <w:ins w:id="195" w:author="CATT_dxy" w:date="2024-07-09T13:11:00Z"/>
              </w:rPr>
            </w:pPr>
            <w:ins w:id="196" w:author="CATT_dxy" w:date="2024-07-09T13:11:00Z">
              <w:r w:rsidRPr="005F5028">
                <w:t>Information</w:t>
              </w:r>
            </w:ins>
          </w:p>
        </w:tc>
        <w:tc>
          <w:tcPr>
            <w:tcW w:w="1412" w:type="dxa"/>
            <w:tcBorders>
              <w:top w:val="single" w:sz="4" w:space="0" w:color="auto"/>
              <w:left w:val="single" w:sz="4" w:space="0" w:color="auto"/>
              <w:bottom w:val="single" w:sz="4" w:space="0" w:color="auto"/>
              <w:right w:val="single" w:sz="4" w:space="0" w:color="auto"/>
            </w:tcBorders>
            <w:hideMark/>
          </w:tcPr>
          <w:p w14:paraId="586DBD2F" w14:textId="77777777" w:rsidR="007F5D3C" w:rsidRPr="005F5028" w:rsidRDefault="007F5D3C" w:rsidP="007F5D3C">
            <w:pPr>
              <w:pStyle w:val="TAH"/>
              <w:rPr>
                <w:ins w:id="197" w:author="CATT_dxy" w:date="2024-07-09T13:11:00Z"/>
              </w:rPr>
            </w:pPr>
            <w:ins w:id="198" w:author="CATT_dxy" w:date="2024-07-09T13:11:00Z">
              <w:r w:rsidRPr="005F5028">
                <w:t>Source</w:t>
              </w:r>
            </w:ins>
          </w:p>
        </w:tc>
        <w:tc>
          <w:tcPr>
            <w:tcW w:w="5811" w:type="dxa"/>
            <w:tcBorders>
              <w:top w:val="single" w:sz="4" w:space="0" w:color="auto"/>
              <w:left w:val="single" w:sz="4" w:space="0" w:color="auto"/>
              <w:bottom w:val="single" w:sz="4" w:space="0" w:color="auto"/>
              <w:right w:val="single" w:sz="4" w:space="0" w:color="auto"/>
            </w:tcBorders>
            <w:hideMark/>
          </w:tcPr>
          <w:p w14:paraId="04FF9F9A" w14:textId="77777777" w:rsidR="007F5D3C" w:rsidRPr="005F5028" w:rsidRDefault="007F5D3C" w:rsidP="007F5D3C">
            <w:pPr>
              <w:pStyle w:val="TAH"/>
              <w:rPr>
                <w:ins w:id="199" w:author="CATT_dxy" w:date="2024-07-09T13:11:00Z"/>
              </w:rPr>
            </w:pPr>
            <w:ins w:id="200" w:author="CATT_dxy" w:date="2024-07-09T13:11:00Z">
              <w:r w:rsidRPr="005F5028">
                <w:t>Description</w:t>
              </w:r>
            </w:ins>
          </w:p>
        </w:tc>
      </w:tr>
      <w:tr w:rsidR="00977A85" w:rsidRPr="005F5028" w14:paraId="3AA1F29A" w14:textId="77777777" w:rsidTr="007F5D3C">
        <w:trPr>
          <w:jc w:val="center"/>
          <w:ins w:id="201" w:author="CATT_dxy" w:date="2024-07-09T13:16:00Z"/>
        </w:trPr>
        <w:tc>
          <w:tcPr>
            <w:tcW w:w="2405" w:type="dxa"/>
            <w:tcBorders>
              <w:top w:val="single" w:sz="4" w:space="0" w:color="auto"/>
              <w:left w:val="single" w:sz="4" w:space="0" w:color="auto"/>
              <w:bottom w:val="single" w:sz="4" w:space="0" w:color="auto"/>
              <w:right w:val="single" w:sz="4" w:space="0" w:color="auto"/>
            </w:tcBorders>
          </w:tcPr>
          <w:p w14:paraId="0F15EB2A" w14:textId="4A30B803" w:rsidR="00977A85" w:rsidRPr="005F5028" w:rsidRDefault="003078F0" w:rsidP="00FA0512">
            <w:pPr>
              <w:pStyle w:val="TAL"/>
              <w:rPr>
                <w:ins w:id="202" w:author="CATT_dxy" w:date="2024-07-09T13:16:00Z"/>
                <w:lang w:eastAsia="zh-CN"/>
              </w:rPr>
            </w:pPr>
            <w:ins w:id="203" w:author="CATT_dxy" w:date="2024-07-09T13:17:00Z">
              <w:r w:rsidRPr="005F5028">
                <w:t>Service</w:t>
              </w:r>
              <w:r w:rsidRPr="005F5028">
                <w:rPr>
                  <w:rFonts w:hint="eastAsia"/>
                  <w:lang w:eastAsia="zh-CN"/>
                </w:rPr>
                <w:t xml:space="preserve"> </w:t>
              </w:r>
            </w:ins>
            <w:ins w:id="204" w:author="CATT_dxy" w:date="2024-07-09T13:42:00Z">
              <w:r w:rsidR="00FA0512" w:rsidRPr="005F5028">
                <w:rPr>
                  <w:rFonts w:hint="eastAsia"/>
                  <w:lang w:eastAsia="zh-CN"/>
                </w:rPr>
                <w:t>data flow information</w:t>
              </w:r>
            </w:ins>
          </w:p>
        </w:tc>
        <w:tc>
          <w:tcPr>
            <w:tcW w:w="1412" w:type="dxa"/>
            <w:tcBorders>
              <w:top w:val="single" w:sz="4" w:space="0" w:color="auto"/>
              <w:left w:val="single" w:sz="4" w:space="0" w:color="auto"/>
              <w:bottom w:val="single" w:sz="4" w:space="0" w:color="auto"/>
              <w:right w:val="single" w:sz="4" w:space="0" w:color="auto"/>
            </w:tcBorders>
          </w:tcPr>
          <w:p w14:paraId="56EB6C0B" w14:textId="74B8B6FE" w:rsidR="00977A85" w:rsidRPr="005F5028" w:rsidRDefault="003078F0" w:rsidP="00872B53">
            <w:pPr>
              <w:pStyle w:val="TAC"/>
              <w:rPr>
                <w:ins w:id="205" w:author="CATT_dxy" w:date="2024-07-09T13:16:00Z"/>
                <w:lang w:eastAsia="zh-CN"/>
              </w:rPr>
            </w:pPr>
            <w:ins w:id="206" w:author="CATT_dxy" w:date="2024-07-09T13:19:00Z">
              <w:r w:rsidRPr="005F5028">
                <w:rPr>
                  <w:rFonts w:hint="eastAsia"/>
                  <w:lang w:eastAsia="zh-CN"/>
                </w:rPr>
                <w:t>PCF</w:t>
              </w:r>
            </w:ins>
          </w:p>
        </w:tc>
        <w:tc>
          <w:tcPr>
            <w:tcW w:w="5811" w:type="dxa"/>
            <w:tcBorders>
              <w:top w:val="single" w:sz="4" w:space="0" w:color="auto"/>
              <w:left w:val="single" w:sz="4" w:space="0" w:color="auto"/>
              <w:bottom w:val="single" w:sz="4" w:space="0" w:color="auto"/>
              <w:right w:val="single" w:sz="4" w:space="0" w:color="auto"/>
            </w:tcBorders>
          </w:tcPr>
          <w:p w14:paraId="209CCE45" w14:textId="1B6495D6" w:rsidR="00977A85" w:rsidRPr="005F5028" w:rsidRDefault="003078F0" w:rsidP="00FA0512">
            <w:pPr>
              <w:pStyle w:val="TAL"/>
              <w:rPr>
                <w:ins w:id="207" w:author="CATT_dxy" w:date="2024-07-09T13:16:00Z"/>
              </w:rPr>
            </w:pPr>
            <w:ins w:id="208" w:author="CATT_dxy" w:date="2024-07-09T13:22:00Z">
              <w:r w:rsidRPr="005F5028">
                <w:t>For IP PDU traffic: Either a list of service data flow filters or an application identifier of the service data flow.</w:t>
              </w:r>
            </w:ins>
            <w:ins w:id="209" w:author="CATT_dxy" w:date="2024-07-09T13:25:00Z">
              <w:r w:rsidR="00615236" w:rsidRPr="005F5028">
                <w:rPr>
                  <w:rFonts w:hint="eastAsia"/>
                  <w:lang w:eastAsia="zh-CN"/>
                </w:rPr>
                <w:t xml:space="preserve"> </w:t>
              </w:r>
            </w:ins>
            <w:ins w:id="210" w:author="CATT_dxy" w:date="2024-07-09T13:22:00Z">
              <w:r w:rsidRPr="005F5028">
                <w:t>For Ethernet PDU traffic: Combination of traffic patterns of the Ethernet PDU traffic.</w:t>
              </w:r>
            </w:ins>
            <w:ins w:id="211" w:author="CATT_dxy" w:date="2024-07-09T13:25:00Z">
              <w:r w:rsidR="00615236" w:rsidRPr="005F5028">
                <w:rPr>
                  <w:rFonts w:hint="eastAsia"/>
                  <w:lang w:eastAsia="zh-CN"/>
                </w:rPr>
                <w:t xml:space="preserve"> </w:t>
              </w:r>
            </w:ins>
            <w:ins w:id="212" w:author="CATT_dxy" w:date="2024-07-09T13:44:00Z">
              <w:r w:rsidR="00FA0512" w:rsidRPr="005F5028">
                <w:rPr>
                  <w:rFonts w:hint="eastAsia"/>
                  <w:lang w:eastAsia="zh-CN"/>
                </w:rPr>
                <w:t>S</w:t>
              </w:r>
            </w:ins>
            <w:ins w:id="213" w:author="CATT_dxy" w:date="2024-07-09T13:25:00Z">
              <w:r w:rsidR="00615236" w:rsidRPr="005F5028">
                <w:rPr>
                  <w:rFonts w:hint="eastAsia"/>
                  <w:lang w:eastAsia="zh-CN"/>
                </w:rPr>
                <w:t>ee clause</w:t>
              </w:r>
              <w:r w:rsidR="00615236" w:rsidRPr="005F5028">
                <w:t> 6.3.</w:t>
              </w:r>
            </w:ins>
            <w:ins w:id="214" w:author="CATT_dxy" w:date="2024-07-09T13:28:00Z">
              <w:r w:rsidR="00615236" w:rsidRPr="005F5028">
                <w:rPr>
                  <w:rFonts w:hint="eastAsia"/>
                  <w:lang w:eastAsia="zh-CN"/>
                </w:rPr>
                <w:t>1</w:t>
              </w:r>
            </w:ins>
            <w:ins w:id="215" w:author="CATT_dxy" w:date="2024-07-09T13:25:00Z">
              <w:r w:rsidR="00615236" w:rsidRPr="005F5028">
                <w:rPr>
                  <w:rFonts w:hint="eastAsia"/>
                  <w:lang w:eastAsia="zh-CN"/>
                </w:rPr>
                <w:t xml:space="preserve"> of </w:t>
              </w:r>
              <w:r w:rsidR="00615236" w:rsidRPr="005F5028">
                <w:t>TS 23.503 [4]</w:t>
              </w:r>
              <w:r w:rsidR="00615236" w:rsidRPr="005F5028">
                <w:rPr>
                  <w:rFonts w:hint="eastAsia"/>
                  <w:lang w:eastAsia="zh-CN"/>
                </w:rPr>
                <w:t>.</w:t>
              </w:r>
            </w:ins>
          </w:p>
        </w:tc>
      </w:tr>
      <w:tr w:rsidR="003078F0" w:rsidRPr="005F5028" w14:paraId="00E0581F" w14:textId="77777777" w:rsidTr="007F5D3C">
        <w:trPr>
          <w:jc w:val="center"/>
          <w:ins w:id="216" w:author="CATT_dxy" w:date="2024-07-09T13:17:00Z"/>
        </w:trPr>
        <w:tc>
          <w:tcPr>
            <w:tcW w:w="2405" w:type="dxa"/>
            <w:tcBorders>
              <w:top w:val="single" w:sz="4" w:space="0" w:color="auto"/>
              <w:left w:val="single" w:sz="4" w:space="0" w:color="auto"/>
              <w:bottom w:val="single" w:sz="4" w:space="0" w:color="auto"/>
              <w:right w:val="single" w:sz="4" w:space="0" w:color="auto"/>
            </w:tcBorders>
          </w:tcPr>
          <w:p w14:paraId="7AAAF075" w14:textId="11C77B22" w:rsidR="003078F0" w:rsidRPr="005F5028" w:rsidRDefault="003078F0" w:rsidP="007F5D3C">
            <w:pPr>
              <w:pStyle w:val="TAL"/>
              <w:rPr>
                <w:ins w:id="217" w:author="CATT_dxy" w:date="2024-07-09T13:17:00Z"/>
              </w:rPr>
            </w:pPr>
            <w:ins w:id="218" w:author="CATT_dxy" w:date="2024-07-09T13:17:00Z">
              <w:r w:rsidRPr="005F5028">
                <w:rPr>
                  <w:rFonts w:hint="eastAsia"/>
                  <w:lang w:eastAsia="zh-CN"/>
                </w:rPr>
                <w:t>QoS parameters</w:t>
              </w:r>
            </w:ins>
          </w:p>
        </w:tc>
        <w:tc>
          <w:tcPr>
            <w:tcW w:w="1412" w:type="dxa"/>
            <w:tcBorders>
              <w:top w:val="single" w:sz="4" w:space="0" w:color="auto"/>
              <w:left w:val="single" w:sz="4" w:space="0" w:color="auto"/>
              <w:bottom w:val="single" w:sz="4" w:space="0" w:color="auto"/>
              <w:right w:val="single" w:sz="4" w:space="0" w:color="auto"/>
            </w:tcBorders>
          </w:tcPr>
          <w:p w14:paraId="0AD7A6CD" w14:textId="6D511DB0" w:rsidR="003078F0" w:rsidRPr="005F5028" w:rsidRDefault="003078F0" w:rsidP="00872B53">
            <w:pPr>
              <w:pStyle w:val="TAC"/>
              <w:rPr>
                <w:ins w:id="219" w:author="CATT_dxy" w:date="2024-07-09T13:17:00Z"/>
                <w:lang w:eastAsia="zh-CN"/>
              </w:rPr>
            </w:pPr>
            <w:ins w:id="220" w:author="CATT_dxy" w:date="2024-07-09T13:19:00Z">
              <w:r w:rsidRPr="005F5028">
                <w:rPr>
                  <w:rFonts w:hint="eastAsia"/>
                  <w:lang w:eastAsia="zh-CN"/>
                </w:rPr>
                <w:t>PCF</w:t>
              </w:r>
            </w:ins>
          </w:p>
        </w:tc>
        <w:tc>
          <w:tcPr>
            <w:tcW w:w="5811" w:type="dxa"/>
            <w:tcBorders>
              <w:top w:val="single" w:sz="4" w:space="0" w:color="auto"/>
              <w:left w:val="single" w:sz="4" w:space="0" w:color="auto"/>
              <w:bottom w:val="single" w:sz="4" w:space="0" w:color="auto"/>
              <w:right w:val="single" w:sz="4" w:space="0" w:color="auto"/>
            </w:tcBorders>
          </w:tcPr>
          <w:p w14:paraId="0E26C857" w14:textId="022094CF" w:rsidR="003078F0" w:rsidRPr="005F5028" w:rsidRDefault="003078F0" w:rsidP="00506474">
            <w:pPr>
              <w:pStyle w:val="TAL"/>
              <w:rPr>
                <w:ins w:id="221" w:author="CATT_dxy" w:date="2024-07-09T13:17:00Z"/>
                <w:lang w:eastAsia="zh-CN"/>
              </w:rPr>
            </w:pPr>
            <w:ins w:id="222" w:author="CATT_dxy" w:date="2024-07-09T13:23:00Z">
              <w:r w:rsidRPr="005F5028">
                <w:rPr>
                  <w:rFonts w:hint="eastAsia"/>
                  <w:lang w:eastAsia="zh-CN"/>
                </w:rPr>
                <w:t>QoS parameters</w:t>
              </w:r>
            </w:ins>
            <w:ins w:id="223" w:author="CATT_dxy" w:date="2024-07-09T13:29:00Z">
              <w:r w:rsidR="00615236" w:rsidRPr="005F5028">
                <w:rPr>
                  <w:rFonts w:hint="eastAsia"/>
                  <w:lang w:eastAsia="zh-CN"/>
                </w:rPr>
                <w:t xml:space="preserve"> and QoS characteristics</w:t>
              </w:r>
            </w:ins>
            <w:ins w:id="224" w:author="CATT_dxy" w:date="2024-07-09T13:19:00Z">
              <w:r w:rsidRPr="005F5028">
                <w:rPr>
                  <w:rFonts w:hint="eastAsia"/>
                  <w:lang w:eastAsia="zh-CN"/>
                </w:rPr>
                <w:t xml:space="preserve"> </w:t>
              </w:r>
            </w:ins>
            <w:ins w:id="225" w:author="CATT_dxy" w:date="2024-07-09T15:39:00Z">
              <w:r w:rsidR="00506474" w:rsidRPr="005F5028">
                <w:rPr>
                  <w:rFonts w:hint="eastAsia"/>
                  <w:lang w:eastAsia="zh-CN"/>
                </w:rPr>
                <w:t>for</w:t>
              </w:r>
            </w:ins>
            <w:ins w:id="226" w:author="CATT_dxy" w:date="2024-07-09T13:23:00Z">
              <w:r w:rsidRPr="005F5028">
                <w:rPr>
                  <w:rFonts w:hint="eastAsia"/>
                  <w:lang w:eastAsia="zh-CN"/>
                </w:rPr>
                <w:t xml:space="preserve"> </w:t>
              </w:r>
            </w:ins>
            <w:ins w:id="227" w:author="CATT_dxy" w:date="2024-07-09T15:40:00Z">
              <w:r w:rsidR="00506474" w:rsidRPr="005F5028">
                <w:rPr>
                  <w:rFonts w:hint="eastAsia"/>
                  <w:lang w:eastAsia="zh-CN"/>
                </w:rPr>
                <w:t>QoS</w:t>
              </w:r>
            </w:ins>
            <w:ins w:id="228" w:author="CATT_dxy" w:date="2024-07-09T13:23:00Z">
              <w:r w:rsidRPr="005F5028">
                <w:rPr>
                  <w:rFonts w:hint="eastAsia"/>
                  <w:lang w:eastAsia="zh-CN"/>
                </w:rPr>
                <w:t xml:space="preserve"> </w:t>
              </w:r>
            </w:ins>
            <w:ins w:id="229" w:author="CATT_dxy" w:date="2024-07-09T15:42:00Z">
              <w:r w:rsidR="00506474" w:rsidRPr="005F5028">
                <w:rPr>
                  <w:rFonts w:hint="eastAsia"/>
                  <w:lang w:eastAsia="zh-CN"/>
                </w:rPr>
                <w:t>F</w:t>
              </w:r>
            </w:ins>
            <w:ins w:id="230" w:author="CATT_dxy" w:date="2024-07-09T13:23:00Z">
              <w:r w:rsidRPr="005F5028">
                <w:rPr>
                  <w:rFonts w:hint="eastAsia"/>
                  <w:lang w:eastAsia="zh-CN"/>
                </w:rPr>
                <w:t xml:space="preserve">low / </w:t>
              </w:r>
            </w:ins>
            <w:ins w:id="231" w:author="CATT_dxy" w:date="2024-07-09T15:41:00Z">
              <w:r w:rsidR="00506474" w:rsidRPr="005F5028">
                <w:rPr>
                  <w:rFonts w:hint="eastAsia"/>
                  <w:lang w:eastAsia="zh-CN"/>
                </w:rPr>
                <w:t xml:space="preserve">service data </w:t>
              </w:r>
            </w:ins>
            <w:ins w:id="232" w:author="CATT_dxy" w:date="2024-07-09T15:42:00Z">
              <w:r w:rsidR="00506474" w:rsidRPr="005F5028">
                <w:rPr>
                  <w:lang w:eastAsia="zh-CN"/>
                </w:rPr>
                <w:t>flow</w:t>
              </w:r>
              <w:r w:rsidR="00506474" w:rsidRPr="005F5028">
                <w:rPr>
                  <w:rFonts w:hint="eastAsia"/>
                  <w:lang w:eastAsia="zh-CN"/>
                </w:rPr>
                <w:t>,</w:t>
              </w:r>
            </w:ins>
            <w:ins w:id="233" w:author="CATT_dxy" w:date="2024-07-09T13:23:00Z">
              <w:r w:rsidRPr="005F5028">
                <w:rPr>
                  <w:rFonts w:hint="eastAsia"/>
                  <w:lang w:eastAsia="zh-CN"/>
                </w:rPr>
                <w:t xml:space="preserve"> see </w:t>
              </w:r>
            </w:ins>
            <w:ins w:id="234" w:author="CATT_dxy" w:date="2024-07-09T13:27:00Z">
              <w:r w:rsidR="00615236" w:rsidRPr="005F5028">
                <w:t>clause 5.7 of TS 23.501 [</w:t>
              </w:r>
              <w:r w:rsidR="00615236" w:rsidRPr="005F5028">
                <w:rPr>
                  <w:rFonts w:hint="eastAsia"/>
                </w:rPr>
                <w:t>2</w:t>
              </w:r>
              <w:r w:rsidR="00615236" w:rsidRPr="005F5028">
                <w:t>]</w:t>
              </w:r>
              <w:r w:rsidR="00615236" w:rsidRPr="005F5028">
                <w:rPr>
                  <w:rFonts w:hint="eastAsia"/>
                  <w:lang w:eastAsia="zh-CN"/>
                </w:rPr>
                <w:t xml:space="preserve"> </w:t>
              </w:r>
            </w:ins>
            <w:ins w:id="235" w:author="CATT_dxy" w:date="2024-07-09T13:28:00Z">
              <w:r w:rsidR="00615236" w:rsidRPr="005F5028">
                <w:rPr>
                  <w:rFonts w:hint="eastAsia"/>
                  <w:lang w:eastAsia="zh-CN"/>
                </w:rPr>
                <w:t xml:space="preserve">and </w:t>
              </w:r>
            </w:ins>
            <w:ins w:id="236" w:author="CATT_dxy" w:date="2024-07-09T13:23:00Z">
              <w:r w:rsidRPr="005F5028">
                <w:rPr>
                  <w:rFonts w:hint="eastAsia"/>
                  <w:lang w:eastAsia="zh-CN"/>
                </w:rPr>
                <w:t>clause</w:t>
              </w:r>
              <w:r w:rsidRPr="005F5028">
                <w:t> 6.1.3.22</w:t>
              </w:r>
              <w:r w:rsidRPr="005F5028">
                <w:rPr>
                  <w:rFonts w:hint="eastAsia"/>
                  <w:lang w:eastAsia="zh-CN"/>
                </w:rPr>
                <w:t xml:space="preserve"> of </w:t>
              </w:r>
              <w:r w:rsidRPr="005F5028">
                <w:t>TS 23.503 [4]</w:t>
              </w:r>
            </w:ins>
            <w:ins w:id="237" w:author="CATT_dxy" w:date="2024-07-09T13:24:00Z">
              <w:r w:rsidR="00615236" w:rsidRPr="005F5028">
                <w:rPr>
                  <w:rFonts w:hint="eastAsia"/>
                  <w:lang w:eastAsia="zh-CN"/>
                </w:rPr>
                <w:t>.</w:t>
              </w:r>
            </w:ins>
          </w:p>
        </w:tc>
      </w:tr>
    </w:tbl>
    <w:p w14:paraId="43AB8455" w14:textId="77777777" w:rsidR="000E57E2" w:rsidRPr="005F5028" w:rsidRDefault="000E57E2" w:rsidP="00D63B99">
      <w:pPr>
        <w:rPr>
          <w:ins w:id="238" w:author="CATT_dxy" w:date="2024-07-08T14:43:00Z"/>
          <w:lang w:eastAsia="zh-CN"/>
        </w:rPr>
      </w:pPr>
    </w:p>
    <w:p w14:paraId="59690C57" w14:textId="618D88C3" w:rsidR="00A54CF3" w:rsidRPr="005F5028" w:rsidRDefault="00A54CF3" w:rsidP="00A54CF3">
      <w:pPr>
        <w:pStyle w:val="3"/>
        <w:rPr>
          <w:ins w:id="239" w:author="CATT_dxy" w:date="2024-07-08T11:03:00Z"/>
        </w:rPr>
      </w:pPr>
      <w:ins w:id="240" w:author="CATT_dxy" w:date="2024-07-08T11:03:00Z">
        <w:r w:rsidRPr="005F5028">
          <w:t>6.</w:t>
        </w:r>
        <w:r w:rsidRPr="005F5028">
          <w:rPr>
            <w:rFonts w:hint="eastAsia"/>
            <w:lang w:eastAsia="zh-CN"/>
          </w:rPr>
          <w:t>x</w:t>
        </w:r>
        <w:r w:rsidRPr="005F5028">
          <w:t>.</w:t>
        </w:r>
      </w:ins>
      <w:ins w:id="241" w:author="CATT_dxy" w:date="2024-07-08T11:29:00Z">
        <w:r w:rsidR="005D5EB9" w:rsidRPr="005F5028">
          <w:rPr>
            <w:rFonts w:hint="eastAsia"/>
            <w:lang w:eastAsia="zh-CN"/>
          </w:rPr>
          <w:t>3</w:t>
        </w:r>
      </w:ins>
      <w:ins w:id="242" w:author="CATT_dxy" w:date="2024-07-08T11:03:00Z">
        <w:r w:rsidRPr="005F5028">
          <w:tab/>
        </w:r>
        <w:r w:rsidRPr="005F5028">
          <w:rPr>
            <w:rFonts w:hint="eastAsia"/>
            <w:lang w:eastAsia="zh-CN"/>
          </w:rPr>
          <w:t>Out</w:t>
        </w:r>
        <w:r w:rsidRPr="005F5028">
          <w:rPr>
            <w:lang w:eastAsia="zh-CN"/>
          </w:rPr>
          <w:t xml:space="preserve">put </w:t>
        </w:r>
        <w:r w:rsidRPr="005F5028">
          <w:rPr>
            <w:rFonts w:hint="eastAsia"/>
            <w:lang w:eastAsia="zh-CN"/>
          </w:rPr>
          <w:t>Analytics</w:t>
        </w:r>
      </w:ins>
    </w:p>
    <w:p w14:paraId="48ACE7AA" w14:textId="6DC77FD4" w:rsidR="00E56EA4" w:rsidRPr="005F5028" w:rsidRDefault="00E56EA4" w:rsidP="00E56EA4">
      <w:pPr>
        <w:rPr>
          <w:ins w:id="243" w:author="CATT_dxy" w:date="2024-07-08T15:11:00Z"/>
          <w:lang w:eastAsia="zh-CN"/>
        </w:rPr>
      </w:pPr>
      <w:ins w:id="244" w:author="CATT_dxy" w:date="2024-07-08T14:49:00Z">
        <w:r w:rsidRPr="005F5028">
          <w:t xml:space="preserve">The analytics results for </w:t>
        </w:r>
        <w:r w:rsidRPr="005F5028">
          <w:rPr>
            <w:rFonts w:eastAsia="DengXian"/>
            <w:lang w:eastAsia="zh-CN"/>
          </w:rPr>
          <w:t>QoS policy assistance information analytics</w:t>
        </w:r>
        <w:r w:rsidRPr="005F5028">
          <w:t xml:space="preserve"> </w:t>
        </w:r>
      </w:ins>
      <w:ins w:id="245" w:author="CATT_dxy" w:date="2024-07-17T16:35:00Z">
        <w:r w:rsidR="00046D82" w:rsidRPr="005F5028">
          <w:rPr>
            <w:rFonts w:hint="eastAsia"/>
            <w:lang w:eastAsia="zh-CN"/>
          </w:rPr>
          <w:t>provided by the NWDAF</w:t>
        </w:r>
        <w:r w:rsidR="00046D82" w:rsidRPr="005F5028">
          <w:t xml:space="preserve"> </w:t>
        </w:r>
      </w:ins>
      <w:ins w:id="246" w:author="CATT_dxy" w:date="2024-07-08T14:49:00Z">
        <w:r w:rsidRPr="005F5028">
          <w:t xml:space="preserve">are </w:t>
        </w:r>
      </w:ins>
      <w:ins w:id="247" w:author="CATT_dxy" w:date="2024-07-17T16:35:00Z">
        <w:r w:rsidR="00046D82" w:rsidRPr="005F5028">
          <w:rPr>
            <w:rFonts w:hint="eastAsia"/>
            <w:lang w:eastAsia="zh-CN"/>
          </w:rPr>
          <w:t>described</w:t>
        </w:r>
      </w:ins>
      <w:ins w:id="248" w:author="CATT_dxy" w:date="2024-07-08T14:49:00Z">
        <w:r w:rsidRPr="005F5028">
          <w:t xml:space="preserve"> in Table 6.</w:t>
        </w:r>
        <w:r w:rsidRPr="005F5028">
          <w:rPr>
            <w:rFonts w:hint="eastAsia"/>
            <w:lang w:eastAsia="zh-CN"/>
          </w:rPr>
          <w:t>x</w:t>
        </w:r>
        <w:r w:rsidRPr="005F5028">
          <w:t>.3-1 and Table 6.</w:t>
        </w:r>
        <w:r w:rsidRPr="005F5028">
          <w:rPr>
            <w:rFonts w:hint="eastAsia"/>
            <w:lang w:eastAsia="zh-CN"/>
          </w:rPr>
          <w:t>x</w:t>
        </w:r>
        <w:r w:rsidRPr="005F5028">
          <w:t>.3-2.</w:t>
        </w:r>
      </w:ins>
    </w:p>
    <w:p w14:paraId="24197A9E" w14:textId="59072606" w:rsidR="000E4966" w:rsidRPr="005F5028" w:rsidRDefault="000E4966" w:rsidP="000E4966">
      <w:pPr>
        <w:pStyle w:val="TH"/>
        <w:rPr>
          <w:ins w:id="249" w:author="CATT_dxy" w:date="2024-07-08T15:11:00Z"/>
          <w:lang w:eastAsia="zh-CN"/>
        </w:rPr>
      </w:pPr>
      <w:bookmarkStart w:id="250" w:name="_CRTable6_4_31"/>
      <w:ins w:id="251" w:author="CATT_dxy" w:date="2024-07-08T15:11:00Z">
        <w:r w:rsidRPr="005F5028">
          <w:rPr>
            <w:lang w:eastAsia="zh-CN"/>
          </w:rPr>
          <w:t xml:space="preserve">Table </w:t>
        </w:r>
        <w:bookmarkEnd w:id="250"/>
        <w:r w:rsidRPr="005F5028">
          <w:rPr>
            <w:lang w:eastAsia="zh-CN"/>
          </w:rPr>
          <w:t>6.</w:t>
        </w:r>
      </w:ins>
      <w:ins w:id="252" w:author="CATT_dxy" w:date="2024-07-08T15:12:00Z">
        <w:r w:rsidRPr="005F5028">
          <w:rPr>
            <w:rFonts w:hint="eastAsia"/>
            <w:lang w:eastAsia="zh-CN"/>
          </w:rPr>
          <w:t>x</w:t>
        </w:r>
      </w:ins>
      <w:ins w:id="253" w:author="CATT_dxy" w:date="2024-07-08T15:11:00Z">
        <w:r w:rsidRPr="005F5028">
          <w:rPr>
            <w:lang w:eastAsia="zh-CN"/>
          </w:rPr>
          <w:t xml:space="preserve">.3-1: </w:t>
        </w:r>
      </w:ins>
      <w:ins w:id="254" w:author="CATT_dxy" w:date="2024-07-08T15:12:00Z">
        <w:r w:rsidRPr="005F5028">
          <w:rPr>
            <w:lang w:eastAsia="zh-CN"/>
          </w:rPr>
          <w:t>QoS policy assistance information</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139"/>
      </w:tblGrid>
      <w:tr w:rsidR="000E4966" w:rsidRPr="005F5028" w14:paraId="49E44DDC" w14:textId="77777777" w:rsidTr="00787B1B">
        <w:trPr>
          <w:ins w:id="255" w:author="CATT_dxy" w:date="2024-07-08T15:11:00Z"/>
        </w:trPr>
        <w:tc>
          <w:tcPr>
            <w:tcW w:w="2689" w:type="dxa"/>
            <w:shd w:val="clear" w:color="auto" w:fill="auto"/>
          </w:tcPr>
          <w:p w14:paraId="24B89DFE" w14:textId="77777777" w:rsidR="000E4966" w:rsidRPr="005F5028" w:rsidRDefault="000E4966" w:rsidP="007F5D3C">
            <w:pPr>
              <w:pStyle w:val="TAH"/>
              <w:rPr>
                <w:ins w:id="256" w:author="CATT_dxy" w:date="2024-07-08T15:11:00Z"/>
                <w:lang w:eastAsia="zh-CN"/>
              </w:rPr>
            </w:pPr>
            <w:ins w:id="257" w:author="CATT_dxy" w:date="2024-07-08T15:11:00Z">
              <w:r w:rsidRPr="005F5028">
                <w:rPr>
                  <w:lang w:eastAsia="zh-CN"/>
                </w:rPr>
                <w:t>Information</w:t>
              </w:r>
            </w:ins>
          </w:p>
        </w:tc>
        <w:tc>
          <w:tcPr>
            <w:tcW w:w="7139" w:type="dxa"/>
            <w:shd w:val="clear" w:color="auto" w:fill="auto"/>
          </w:tcPr>
          <w:p w14:paraId="5991CFF8" w14:textId="77777777" w:rsidR="000E4966" w:rsidRPr="005F5028" w:rsidRDefault="000E4966" w:rsidP="007F5D3C">
            <w:pPr>
              <w:pStyle w:val="TAH"/>
              <w:rPr>
                <w:ins w:id="258" w:author="CATT_dxy" w:date="2024-07-08T15:11:00Z"/>
                <w:lang w:eastAsia="zh-CN"/>
              </w:rPr>
            </w:pPr>
            <w:ins w:id="259" w:author="CATT_dxy" w:date="2024-07-08T15:11:00Z">
              <w:r w:rsidRPr="005F5028">
                <w:rPr>
                  <w:lang w:eastAsia="zh-CN"/>
                </w:rPr>
                <w:t>Description</w:t>
              </w:r>
            </w:ins>
          </w:p>
        </w:tc>
      </w:tr>
      <w:tr w:rsidR="00AD6BD6" w:rsidRPr="005F5028" w14:paraId="3EFA4B14" w14:textId="77777777" w:rsidTr="00787B1B">
        <w:tblPrEx>
          <w:tblLook w:val="01E0" w:firstRow="1" w:lastRow="1" w:firstColumn="1" w:lastColumn="1" w:noHBand="0" w:noVBand="0"/>
        </w:tblPrEx>
        <w:trPr>
          <w:cantSplit/>
          <w:ins w:id="260" w:author="CATT_dxy" w:date="2024-07-09T10:00:00Z"/>
        </w:trPr>
        <w:tc>
          <w:tcPr>
            <w:tcW w:w="2689" w:type="dxa"/>
          </w:tcPr>
          <w:p w14:paraId="504EE15B" w14:textId="063D0FC9" w:rsidR="00AD6BD6" w:rsidRPr="005F5028" w:rsidRDefault="000259AD" w:rsidP="009341A7">
            <w:pPr>
              <w:pStyle w:val="TAL"/>
              <w:keepNext w:val="0"/>
              <w:rPr>
                <w:ins w:id="261" w:author="CATT_dxy" w:date="2024-07-09T10:00:00Z"/>
                <w:szCs w:val="18"/>
                <w:lang w:eastAsia="zh-CN"/>
              </w:rPr>
            </w:pPr>
            <w:ins w:id="262" w:author="CATT_dxy" w:date="2024-07-09T10:12:00Z">
              <w:r w:rsidRPr="005F5028">
                <w:rPr>
                  <w:rFonts w:hint="eastAsia"/>
                  <w:szCs w:val="18"/>
                  <w:lang w:eastAsia="zh-CN"/>
                </w:rPr>
                <w:t xml:space="preserve">QoS </w:t>
              </w:r>
            </w:ins>
            <w:ins w:id="263" w:author="CATT_dxy" w:date="2024-07-09T10:00:00Z">
              <w:r w:rsidR="00AD6BD6" w:rsidRPr="005F5028">
                <w:rPr>
                  <w:szCs w:val="18"/>
                </w:rPr>
                <w:t>Policy</w:t>
              </w:r>
            </w:ins>
            <w:ins w:id="264" w:author="CATT_dxy" w:date="2024-07-09T10:50:00Z">
              <w:r w:rsidR="00E92AAE" w:rsidRPr="005F5028">
                <w:rPr>
                  <w:rFonts w:hint="eastAsia"/>
                  <w:szCs w:val="18"/>
                  <w:lang w:eastAsia="zh-CN"/>
                </w:rPr>
                <w:t xml:space="preserve"> for </w:t>
              </w:r>
            </w:ins>
            <w:ins w:id="265" w:author="CATT_dxy" w:date="2024-07-09T10:51:00Z">
              <w:r w:rsidR="00E92AAE" w:rsidRPr="005F5028">
                <w:rPr>
                  <w:rFonts w:hint="eastAsia"/>
                  <w:szCs w:val="18"/>
                  <w:lang w:eastAsia="zh-CN"/>
                </w:rPr>
                <w:t xml:space="preserve">QoS </w:t>
              </w:r>
            </w:ins>
            <w:ins w:id="266" w:author="CATT_dxy" w:date="2024-07-17T16:01:00Z">
              <w:r w:rsidR="00A3403D" w:rsidRPr="005F5028">
                <w:rPr>
                  <w:rFonts w:hint="eastAsia"/>
                  <w:szCs w:val="18"/>
                  <w:lang w:eastAsia="zh-CN"/>
                </w:rPr>
                <w:t>f</w:t>
              </w:r>
            </w:ins>
            <w:ins w:id="267" w:author="CATT_dxy" w:date="2024-07-09T10:51:00Z">
              <w:r w:rsidR="00E92AAE" w:rsidRPr="005F5028">
                <w:rPr>
                  <w:rFonts w:hint="eastAsia"/>
                  <w:szCs w:val="18"/>
                  <w:lang w:eastAsia="zh-CN"/>
                </w:rPr>
                <w:t>low</w:t>
              </w:r>
            </w:ins>
            <w:ins w:id="268" w:author="CATT_dxy" w:date="2024-07-17T16:11:00Z">
              <w:r w:rsidR="009341A7" w:rsidRPr="005F5028">
                <w:rPr>
                  <w:rFonts w:hint="eastAsia"/>
                  <w:szCs w:val="18"/>
                  <w:lang w:eastAsia="zh-CN"/>
                </w:rPr>
                <w:t xml:space="preserve"> </w:t>
              </w:r>
            </w:ins>
            <w:ins w:id="269" w:author="CATT_dxy" w:date="2024-07-09T14:13:00Z">
              <w:r w:rsidR="002C4E9F" w:rsidRPr="005F5028">
                <w:rPr>
                  <w:rFonts w:hint="eastAsia"/>
                  <w:szCs w:val="18"/>
                  <w:lang w:eastAsia="zh-CN"/>
                </w:rPr>
                <w:t>(NOTE</w:t>
              </w:r>
              <w:r w:rsidR="002C4E9F" w:rsidRPr="005F5028">
                <w:rPr>
                  <w:szCs w:val="18"/>
                </w:rPr>
                <w:t> 1</w:t>
              </w:r>
              <w:r w:rsidR="002C4E9F" w:rsidRPr="005F5028">
                <w:rPr>
                  <w:rFonts w:hint="eastAsia"/>
                  <w:szCs w:val="18"/>
                  <w:lang w:eastAsia="zh-CN"/>
                </w:rPr>
                <w:t>)</w:t>
              </w:r>
            </w:ins>
          </w:p>
        </w:tc>
        <w:tc>
          <w:tcPr>
            <w:tcW w:w="7139" w:type="dxa"/>
          </w:tcPr>
          <w:p w14:paraId="7D284B47" w14:textId="3D88FD18" w:rsidR="00AD6BD6" w:rsidRPr="005F5028" w:rsidRDefault="00E905F4" w:rsidP="00062F2D">
            <w:pPr>
              <w:pStyle w:val="TAL"/>
              <w:keepNext w:val="0"/>
              <w:rPr>
                <w:ins w:id="270" w:author="CATT_dxy" w:date="2024-07-09T10:00:00Z"/>
                <w:szCs w:val="18"/>
              </w:rPr>
            </w:pPr>
            <w:ins w:id="271" w:author="CATT_dxy" w:date="2024-07-17T16:01:00Z">
              <w:r w:rsidRPr="005F5028">
                <w:rPr>
                  <w:rFonts w:hint="eastAsia"/>
                  <w:szCs w:val="18"/>
                  <w:lang w:eastAsia="zh-CN"/>
                </w:rPr>
                <w:t>Optimal</w:t>
              </w:r>
            </w:ins>
            <w:ins w:id="272" w:author="CATT_dxy" w:date="2024-07-09T10:12:00Z">
              <w:r w:rsidR="000259AD" w:rsidRPr="005F5028">
                <w:rPr>
                  <w:rFonts w:hint="eastAsia"/>
                  <w:szCs w:val="18"/>
                  <w:lang w:eastAsia="zh-CN"/>
                </w:rPr>
                <w:t xml:space="preserve"> QoS policy</w:t>
              </w:r>
            </w:ins>
            <w:ins w:id="273" w:author="CATT_dxy" w:date="2024-07-09T10:00:00Z">
              <w:r w:rsidR="00AD6BD6" w:rsidRPr="005F5028">
                <w:rPr>
                  <w:szCs w:val="18"/>
                </w:rPr>
                <w:t xml:space="preserve"> for </w:t>
              </w:r>
            </w:ins>
            <w:ins w:id="274" w:author="CATT_dxy" w:date="2024-07-17T16:10:00Z">
              <w:r w:rsidR="00062F2D" w:rsidRPr="005F5028">
                <w:rPr>
                  <w:rFonts w:hint="eastAsia"/>
                  <w:szCs w:val="18"/>
                  <w:lang w:eastAsia="zh-CN"/>
                </w:rPr>
                <w:t xml:space="preserve">the </w:t>
              </w:r>
            </w:ins>
            <w:ins w:id="275" w:author="CATT_dxy" w:date="2024-07-09T10:52:00Z">
              <w:r w:rsidR="00E92AAE" w:rsidRPr="005F5028">
                <w:rPr>
                  <w:rFonts w:hint="eastAsia"/>
                  <w:szCs w:val="18"/>
                  <w:lang w:eastAsia="zh-CN"/>
                </w:rPr>
                <w:t>QoS</w:t>
              </w:r>
            </w:ins>
            <w:ins w:id="276" w:author="CATT_dxy" w:date="2024-07-09T10:00:00Z">
              <w:r w:rsidR="00AD6BD6" w:rsidRPr="005F5028">
                <w:rPr>
                  <w:szCs w:val="18"/>
                </w:rPr>
                <w:t xml:space="preserve"> </w:t>
              </w:r>
            </w:ins>
            <w:ins w:id="277" w:author="CATT_dxy" w:date="2024-07-17T16:01:00Z">
              <w:r w:rsidR="00A3403D" w:rsidRPr="005F5028">
                <w:rPr>
                  <w:rFonts w:hint="eastAsia"/>
                  <w:szCs w:val="18"/>
                  <w:lang w:eastAsia="zh-CN"/>
                </w:rPr>
                <w:t>f</w:t>
              </w:r>
            </w:ins>
            <w:ins w:id="278" w:author="CATT_dxy" w:date="2024-07-09T10:00:00Z">
              <w:r w:rsidR="00AD6BD6" w:rsidRPr="005F5028">
                <w:rPr>
                  <w:szCs w:val="18"/>
                </w:rPr>
                <w:t>low.</w:t>
              </w:r>
            </w:ins>
          </w:p>
        </w:tc>
      </w:tr>
      <w:tr w:rsidR="002530BD" w:rsidRPr="005F5028" w14:paraId="001D9542" w14:textId="77777777" w:rsidTr="00787B1B">
        <w:trPr>
          <w:ins w:id="279" w:author="CATT_dxy" w:date="2024-07-09T10:25:00Z"/>
        </w:trPr>
        <w:tc>
          <w:tcPr>
            <w:tcW w:w="2689" w:type="dxa"/>
            <w:shd w:val="clear" w:color="auto" w:fill="auto"/>
            <w:vAlign w:val="center"/>
          </w:tcPr>
          <w:p w14:paraId="02D20D62" w14:textId="64B8FA2B" w:rsidR="002530BD" w:rsidRPr="005F5028" w:rsidRDefault="002530BD" w:rsidP="007F5D3C">
            <w:pPr>
              <w:pStyle w:val="TAL"/>
              <w:rPr>
                <w:ins w:id="280" w:author="CATT_dxy" w:date="2024-07-09T10:25:00Z"/>
                <w:lang w:eastAsia="zh-CN"/>
              </w:rPr>
            </w:pPr>
            <w:ins w:id="281" w:author="CATT_dxy" w:date="2024-07-09T10:26:00Z">
              <w:r w:rsidRPr="005F5028">
                <w:rPr>
                  <w:rFonts w:hint="eastAsia"/>
                  <w:szCs w:val="18"/>
                  <w:lang w:eastAsia="zh-CN"/>
                </w:rPr>
                <w:t xml:space="preserve">&gt; </w:t>
              </w:r>
            </w:ins>
            <w:ins w:id="282" w:author="CATT_dxy" w:date="2024-07-09T10:25:00Z">
              <w:r w:rsidRPr="005F5028">
                <w:rPr>
                  <w:szCs w:val="18"/>
                </w:rPr>
                <w:t>Service data flow template</w:t>
              </w:r>
            </w:ins>
          </w:p>
        </w:tc>
        <w:tc>
          <w:tcPr>
            <w:tcW w:w="7139" w:type="dxa"/>
            <w:shd w:val="clear" w:color="auto" w:fill="auto"/>
            <w:vAlign w:val="center"/>
          </w:tcPr>
          <w:p w14:paraId="4F580DFD" w14:textId="77777777" w:rsidR="002530BD" w:rsidRPr="005F5028" w:rsidRDefault="002530BD" w:rsidP="007F5D3C">
            <w:pPr>
              <w:pStyle w:val="TAL"/>
              <w:rPr>
                <w:ins w:id="283" w:author="CATT_dxy" w:date="2024-07-09T10:25:00Z"/>
                <w:lang w:eastAsia="zh-CN"/>
              </w:rPr>
            </w:pPr>
            <w:ins w:id="284" w:author="CATT_dxy" w:date="2024-07-09T10:25:00Z">
              <w:r w:rsidRPr="005F5028">
                <w:rPr>
                  <w:szCs w:val="18"/>
                </w:rPr>
                <w:t>Service data flow template</w:t>
              </w:r>
              <w:r w:rsidRPr="005F5028">
                <w:rPr>
                  <w:rFonts w:hint="eastAsia"/>
                  <w:szCs w:val="18"/>
                  <w:lang w:eastAsia="zh-CN"/>
                </w:rPr>
                <w:t xml:space="preserve"> as </w:t>
              </w:r>
              <w:r w:rsidRPr="005F5028">
                <w:t>defined in clause 6</w:t>
              </w:r>
              <w:r w:rsidRPr="005F5028">
                <w:rPr>
                  <w:rFonts w:hint="eastAsia"/>
                  <w:lang w:eastAsia="zh-CN"/>
                </w:rPr>
                <w:t>.</w:t>
              </w:r>
              <w:r w:rsidRPr="005F5028">
                <w:t>3</w:t>
              </w:r>
              <w:r w:rsidRPr="005F5028">
                <w:rPr>
                  <w:rFonts w:hint="eastAsia"/>
                  <w:lang w:eastAsia="zh-CN"/>
                </w:rPr>
                <w:t>.1</w:t>
              </w:r>
              <w:r w:rsidRPr="005F5028">
                <w:t xml:space="preserve"> of TS 23.50</w:t>
              </w:r>
              <w:r w:rsidRPr="005F5028">
                <w:rPr>
                  <w:rFonts w:hint="eastAsia"/>
                  <w:lang w:eastAsia="zh-CN"/>
                </w:rPr>
                <w:t>3</w:t>
              </w:r>
              <w:r w:rsidRPr="005F5028">
                <w:t> [</w:t>
              </w:r>
              <w:r w:rsidRPr="005F5028">
                <w:rPr>
                  <w:rFonts w:hint="eastAsia"/>
                  <w:lang w:eastAsia="zh-CN"/>
                </w:rPr>
                <w:t>4</w:t>
              </w:r>
              <w:r w:rsidRPr="005F5028">
                <w:t>]</w:t>
              </w:r>
              <w:r w:rsidRPr="005F5028">
                <w:rPr>
                  <w:rFonts w:hint="eastAsia"/>
                  <w:lang w:eastAsia="zh-CN"/>
                </w:rPr>
                <w:t>.</w:t>
              </w:r>
            </w:ins>
          </w:p>
        </w:tc>
      </w:tr>
      <w:tr w:rsidR="00AD6BD6" w:rsidRPr="005F5028" w14:paraId="2ED3F693" w14:textId="77777777" w:rsidTr="00787B1B">
        <w:tblPrEx>
          <w:tblLook w:val="01E0" w:firstRow="1" w:lastRow="1" w:firstColumn="1" w:lastColumn="1" w:noHBand="0" w:noVBand="0"/>
        </w:tblPrEx>
        <w:trPr>
          <w:cantSplit/>
          <w:ins w:id="285" w:author="CATT_dxy" w:date="2024-07-09T10:00:00Z"/>
        </w:trPr>
        <w:tc>
          <w:tcPr>
            <w:tcW w:w="2689" w:type="dxa"/>
          </w:tcPr>
          <w:p w14:paraId="1DB09534" w14:textId="2C09F30F" w:rsidR="00AD6BD6" w:rsidRPr="005F5028" w:rsidRDefault="007C1AE0" w:rsidP="007F5D3C">
            <w:pPr>
              <w:pStyle w:val="TAL"/>
              <w:keepNext w:val="0"/>
              <w:rPr>
                <w:ins w:id="286" w:author="CATT_dxy" w:date="2024-07-09T10:00:00Z"/>
                <w:szCs w:val="18"/>
              </w:rPr>
            </w:pPr>
            <w:ins w:id="287" w:author="CATT_dxy" w:date="2024-07-09T10:13:00Z">
              <w:r w:rsidRPr="005F5028">
                <w:rPr>
                  <w:rFonts w:hint="eastAsia"/>
                  <w:szCs w:val="18"/>
                  <w:lang w:eastAsia="zh-CN"/>
                </w:rPr>
                <w:t xml:space="preserve">&gt; </w:t>
              </w:r>
            </w:ins>
            <w:ins w:id="288" w:author="CATT_dxy" w:date="2024-07-09T10:00:00Z">
              <w:r w:rsidR="00AD6BD6" w:rsidRPr="005F5028">
                <w:rPr>
                  <w:szCs w:val="18"/>
                </w:rPr>
                <w:t>5G QoS Identifier (5QI)</w:t>
              </w:r>
            </w:ins>
          </w:p>
        </w:tc>
        <w:tc>
          <w:tcPr>
            <w:tcW w:w="7139" w:type="dxa"/>
          </w:tcPr>
          <w:p w14:paraId="1A589E78" w14:textId="77777777" w:rsidR="00AD6BD6" w:rsidRPr="005F5028" w:rsidRDefault="00AD6BD6" w:rsidP="007F5D3C">
            <w:pPr>
              <w:pStyle w:val="TAL"/>
              <w:keepNext w:val="0"/>
              <w:rPr>
                <w:ins w:id="289" w:author="CATT_dxy" w:date="2024-07-09T10:00:00Z"/>
                <w:szCs w:val="18"/>
              </w:rPr>
            </w:pPr>
            <w:ins w:id="290" w:author="CATT_dxy" w:date="2024-07-09T10:00:00Z">
              <w:r w:rsidRPr="005F5028">
                <w:rPr>
                  <w:szCs w:val="18"/>
                </w:rPr>
                <w:t>The 5QI authorized for the service data flow.</w:t>
              </w:r>
            </w:ins>
          </w:p>
        </w:tc>
      </w:tr>
      <w:tr w:rsidR="004B1FDA" w:rsidRPr="005F5028" w14:paraId="41C09037" w14:textId="77777777" w:rsidTr="00787B1B">
        <w:tblPrEx>
          <w:tblLook w:val="01E0" w:firstRow="1" w:lastRow="1" w:firstColumn="1" w:lastColumn="1" w:noHBand="0" w:noVBand="0"/>
        </w:tblPrEx>
        <w:trPr>
          <w:cantSplit/>
          <w:ins w:id="291" w:author="CATT_dxy" w:date="2024-07-09T10:18:00Z"/>
        </w:trPr>
        <w:tc>
          <w:tcPr>
            <w:tcW w:w="2689" w:type="dxa"/>
          </w:tcPr>
          <w:p w14:paraId="34F6AF8C" w14:textId="77777777" w:rsidR="004B1FDA" w:rsidRPr="005F5028" w:rsidRDefault="004B1FDA" w:rsidP="007F5D3C">
            <w:pPr>
              <w:pStyle w:val="TAL"/>
              <w:keepNext w:val="0"/>
              <w:rPr>
                <w:ins w:id="292" w:author="CATT_dxy" w:date="2024-07-09T10:18:00Z"/>
                <w:szCs w:val="18"/>
              </w:rPr>
            </w:pPr>
            <w:ins w:id="293" w:author="CATT_dxy" w:date="2024-07-09T10:18:00Z">
              <w:r w:rsidRPr="005F5028">
                <w:rPr>
                  <w:rFonts w:hint="eastAsia"/>
                  <w:szCs w:val="18"/>
                  <w:lang w:eastAsia="zh-CN"/>
                </w:rPr>
                <w:t xml:space="preserve">&gt; </w:t>
              </w:r>
              <w:r w:rsidRPr="005F5028">
                <w:rPr>
                  <w:szCs w:val="18"/>
                </w:rPr>
                <w:t>ARP</w:t>
              </w:r>
            </w:ins>
          </w:p>
        </w:tc>
        <w:tc>
          <w:tcPr>
            <w:tcW w:w="7139" w:type="dxa"/>
          </w:tcPr>
          <w:p w14:paraId="76B96765" w14:textId="77777777" w:rsidR="004B1FDA" w:rsidRPr="005F5028" w:rsidRDefault="004B1FDA" w:rsidP="007F5D3C">
            <w:pPr>
              <w:pStyle w:val="TAL"/>
              <w:keepNext w:val="0"/>
              <w:rPr>
                <w:ins w:id="294" w:author="CATT_dxy" w:date="2024-07-09T10:18:00Z"/>
              </w:rPr>
            </w:pPr>
            <w:ins w:id="295" w:author="CATT_dxy" w:date="2024-07-09T10:18:00Z">
              <w:r w:rsidRPr="005F5028">
                <w:rPr>
                  <w:szCs w:val="18"/>
                </w:rPr>
                <w:t>The Allocation and Retention Priority for the service data flow consisting of the priority level, the pre-emption capability and the pre-emption vulnerability</w:t>
              </w:r>
            </w:ins>
          </w:p>
        </w:tc>
      </w:tr>
      <w:tr w:rsidR="00AD6BD6" w:rsidRPr="005F5028" w14:paraId="0AEFDDF6" w14:textId="77777777" w:rsidTr="00787B1B">
        <w:tblPrEx>
          <w:tblLook w:val="01E0" w:firstRow="1" w:lastRow="1" w:firstColumn="1" w:lastColumn="1" w:noHBand="0" w:noVBand="0"/>
        </w:tblPrEx>
        <w:trPr>
          <w:cantSplit/>
          <w:ins w:id="296" w:author="CATT_dxy" w:date="2024-07-09T10:00:00Z"/>
        </w:trPr>
        <w:tc>
          <w:tcPr>
            <w:tcW w:w="2689" w:type="dxa"/>
          </w:tcPr>
          <w:p w14:paraId="00655155" w14:textId="39873280" w:rsidR="00AD6BD6" w:rsidRPr="005F5028" w:rsidRDefault="007C1AE0" w:rsidP="007F5D3C">
            <w:pPr>
              <w:pStyle w:val="TAL"/>
              <w:keepNext w:val="0"/>
              <w:rPr>
                <w:ins w:id="297" w:author="CATT_dxy" w:date="2024-07-09T10:00:00Z"/>
                <w:szCs w:val="18"/>
              </w:rPr>
            </w:pPr>
            <w:ins w:id="298" w:author="CATT_dxy" w:date="2024-07-09T10:13:00Z">
              <w:r w:rsidRPr="005F5028">
                <w:rPr>
                  <w:rFonts w:hint="eastAsia"/>
                  <w:szCs w:val="18"/>
                  <w:lang w:eastAsia="zh-CN"/>
                </w:rPr>
                <w:t xml:space="preserve">&gt; </w:t>
              </w:r>
            </w:ins>
            <w:ins w:id="299" w:author="CATT_dxy" w:date="2024-07-09T10:00:00Z">
              <w:r w:rsidR="00AD6BD6" w:rsidRPr="005F5028">
                <w:rPr>
                  <w:szCs w:val="18"/>
                </w:rPr>
                <w:t xml:space="preserve">Reflective QoS Control </w:t>
              </w:r>
            </w:ins>
          </w:p>
        </w:tc>
        <w:tc>
          <w:tcPr>
            <w:tcW w:w="7139" w:type="dxa"/>
          </w:tcPr>
          <w:p w14:paraId="49EDE9B8" w14:textId="2BA6C015" w:rsidR="00AD6BD6" w:rsidRPr="005F5028" w:rsidRDefault="00AD6BD6" w:rsidP="007F5D3C">
            <w:pPr>
              <w:pStyle w:val="TAL"/>
              <w:keepNext w:val="0"/>
              <w:rPr>
                <w:ins w:id="300" w:author="CATT_dxy" w:date="2024-07-09T10:00:00Z"/>
              </w:rPr>
            </w:pPr>
            <w:ins w:id="301" w:author="CATT_dxy" w:date="2024-07-09T10:00:00Z">
              <w:r w:rsidRPr="005F5028">
                <w:t xml:space="preserve">Indicates </w:t>
              </w:r>
            </w:ins>
            <w:ins w:id="302" w:author="CATT_dxy" w:date="2024-07-09T10:13:00Z">
              <w:r w:rsidR="007C1AE0" w:rsidRPr="005F5028">
                <w:rPr>
                  <w:rFonts w:hint="eastAsia"/>
                  <w:lang w:eastAsia="zh-CN"/>
                </w:rPr>
                <w:t xml:space="preserve">whether or not </w:t>
              </w:r>
            </w:ins>
            <w:ins w:id="303" w:author="CATT_dxy" w:date="2024-07-09T10:00:00Z">
              <w:r w:rsidRPr="005F5028">
                <w:t>to apply reflective QoS for the SDF.</w:t>
              </w:r>
            </w:ins>
          </w:p>
        </w:tc>
      </w:tr>
      <w:tr w:rsidR="003E0271" w:rsidRPr="005F5028" w14:paraId="0CB00698" w14:textId="77777777" w:rsidTr="00787B1B">
        <w:tblPrEx>
          <w:tblLook w:val="01E0" w:firstRow="1" w:lastRow="1" w:firstColumn="1" w:lastColumn="1" w:noHBand="0" w:noVBand="0"/>
        </w:tblPrEx>
        <w:trPr>
          <w:cantSplit/>
          <w:ins w:id="304" w:author="CATT_dxy" w:date="2024-07-09T10:54:00Z"/>
        </w:trPr>
        <w:tc>
          <w:tcPr>
            <w:tcW w:w="2689" w:type="dxa"/>
          </w:tcPr>
          <w:p w14:paraId="03DCA7A5" w14:textId="77777777" w:rsidR="003E0271" w:rsidRPr="005F5028" w:rsidRDefault="003E0271" w:rsidP="007F5D3C">
            <w:pPr>
              <w:pStyle w:val="TAL"/>
              <w:keepNext w:val="0"/>
              <w:rPr>
                <w:ins w:id="305" w:author="CATT_dxy" w:date="2024-07-09T10:54:00Z"/>
                <w:szCs w:val="18"/>
                <w:lang w:eastAsia="zh-CN"/>
              </w:rPr>
            </w:pPr>
            <w:ins w:id="306" w:author="CATT_dxy" w:date="2024-07-09T10:54:00Z">
              <w:r w:rsidRPr="005F5028">
                <w:rPr>
                  <w:rFonts w:hint="eastAsia"/>
                  <w:szCs w:val="18"/>
                  <w:lang w:eastAsia="zh-CN"/>
                </w:rPr>
                <w:t xml:space="preserve">&gt; </w:t>
              </w:r>
              <w:r w:rsidRPr="005F5028">
                <w:rPr>
                  <w:szCs w:val="18"/>
                </w:rPr>
                <w:t>UL</w:t>
              </w:r>
              <w:r w:rsidRPr="005F5028">
                <w:rPr>
                  <w:rFonts w:hint="eastAsia"/>
                  <w:szCs w:val="18"/>
                  <w:lang w:eastAsia="zh-CN"/>
                </w:rPr>
                <w:t xml:space="preserve"> GFBR</w:t>
              </w:r>
            </w:ins>
          </w:p>
        </w:tc>
        <w:tc>
          <w:tcPr>
            <w:tcW w:w="7139" w:type="dxa"/>
          </w:tcPr>
          <w:p w14:paraId="43180CCE" w14:textId="77777777" w:rsidR="003E0271" w:rsidRPr="005F5028" w:rsidRDefault="003E0271" w:rsidP="007F5D3C">
            <w:pPr>
              <w:pStyle w:val="TAL"/>
              <w:keepNext w:val="0"/>
              <w:rPr>
                <w:ins w:id="307" w:author="CATT_dxy" w:date="2024-07-09T10:54:00Z"/>
              </w:rPr>
            </w:pPr>
            <w:ins w:id="308" w:author="CATT_dxy" w:date="2024-07-09T10:54:00Z">
              <w:r w:rsidRPr="005F5028">
                <w:t>The uplink guaranteed bitrate for the service data flow</w:t>
              </w:r>
            </w:ins>
          </w:p>
        </w:tc>
      </w:tr>
      <w:tr w:rsidR="003E0271" w:rsidRPr="005F5028" w14:paraId="6050E4DB" w14:textId="77777777" w:rsidTr="00787B1B">
        <w:tblPrEx>
          <w:tblLook w:val="01E0" w:firstRow="1" w:lastRow="1" w:firstColumn="1" w:lastColumn="1" w:noHBand="0" w:noVBand="0"/>
        </w:tblPrEx>
        <w:trPr>
          <w:cantSplit/>
          <w:ins w:id="309" w:author="CATT_dxy" w:date="2024-07-09T10:54:00Z"/>
        </w:trPr>
        <w:tc>
          <w:tcPr>
            <w:tcW w:w="2689" w:type="dxa"/>
          </w:tcPr>
          <w:p w14:paraId="57F99AD5" w14:textId="77777777" w:rsidR="003E0271" w:rsidRPr="005F5028" w:rsidRDefault="003E0271" w:rsidP="007F5D3C">
            <w:pPr>
              <w:pStyle w:val="TAL"/>
              <w:keepNext w:val="0"/>
              <w:rPr>
                <w:ins w:id="310" w:author="CATT_dxy" w:date="2024-07-09T10:54:00Z"/>
                <w:szCs w:val="18"/>
                <w:lang w:eastAsia="zh-CN"/>
              </w:rPr>
            </w:pPr>
            <w:ins w:id="311" w:author="CATT_dxy" w:date="2024-07-09T10:54:00Z">
              <w:r w:rsidRPr="005F5028">
                <w:rPr>
                  <w:rFonts w:hint="eastAsia"/>
                  <w:szCs w:val="18"/>
                  <w:lang w:eastAsia="zh-CN"/>
                </w:rPr>
                <w:t xml:space="preserve">&gt; </w:t>
              </w:r>
              <w:r w:rsidRPr="005F5028">
                <w:rPr>
                  <w:szCs w:val="18"/>
                </w:rPr>
                <w:t>DL</w:t>
              </w:r>
              <w:r w:rsidRPr="005F5028">
                <w:rPr>
                  <w:rFonts w:hint="eastAsia"/>
                  <w:szCs w:val="18"/>
                  <w:lang w:eastAsia="zh-CN"/>
                </w:rPr>
                <w:t xml:space="preserve"> GFBR</w:t>
              </w:r>
            </w:ins>
          </w:p>
        </w:tc>
        <w:tc>
          <w:tcPr>
            <w:tcW w:w="7139" w:type="dxa"/>
          </w:tcPr>
          <w:p w14:paraId="1DB5BE43" w14:textId="77777777" w:rsidR="003E0271" w:rsidRPr="005F5028" w:rsidRDefault="003E0271" w:rsidP="007F5D3C">
            <w:pPr>
              <w:pStyle w:val="TAL"/>
              <w:keepNext w:val="0"/>
              <w:rPr>
                <w:ins w:id="312" w:author="CATT_dxy" w:date="2024-07-09T10:54:00Z"/>
              </w:rPr>
            </w:pPr>
            <w:ins w:id="313" w:author="CATT_dxy" w:date="2024-07-09T10:54:00Z">
              <w:r w:rsidRPr="005F5028">
                <w:t>The downlink guaranteed bitrate for the service data flow</w:t>
              </w:r>
            </w:ins>
          </w:p>
        </w:tc>
      </w:tr>
      <w:tr w:rsidR="00AD6BD6" w:rsidRPr="005F5028" w14:paraId="4098306B" w14:textId="77777777" w:rsidTr="00787B1B">
        <w:tblPrEx>
          <w:tblLook w:val="01E0" w:firstRow="1" w:lastRow="1" w:firstColumn="1" w:lastColumn="1" w:noHBand="0" w:noVBand="0"/>
        </w:tblPrEx>
        <w:trPr>
          <w:cantSplit/>
          <w:ins w:id="314" w:author="CATT_dxy" w:date="2024-07-09T10:00:00Z"/>
        </w:trPr>
        <w:tc>
          <w:tcPr>
            <w:tcW w:w="2689" w:type="dxa"/>
          </w:tcPr>
          <w:p w14:paraId="2F22DCB1" w14:textId="04562194" w:rsidR="00AD6BD6" w:rsidRPr="005F5028" w:rsidRDefault="007C1AE0" w:rsidP="003E0271">
            <w:pPr>
              <w:pStyle w:val="TAL"/>
              <w:keepNext w:val="0"/>
              <w:rPr>
                <w:ins w:id="315" w:author="CATT_dxy" w:date="2024-07-09T10:00:00Z"/>
                <w:szCs w:val="18"/>
                <w:lang w:eastAsia="zh-CN"/>
              </w:rPr>
            </w:pPr>
            <w:ins w:id="316" w:author="CATT_dxy" w:date="2024-07-09T10:13:00Z">
              <w:r w:rsidRPr="005F5028">
                <w:rPr>
                  <w:rFonts w:hint="eastAsia"/>
                  <w:szCs w:val="18"/>
                  <w:lang w:eastAsia="zh-CN"/>
                </w:rPr>
                <w:t xml:space="preserve">&gt; </w:t>
              </w:r>
            </w:ins>
            <w:ins w:id="317" w:author="CATT_dxy" w:date="2024-07-09T10:00:00Z">
              <w:r w:rsidR="003E0271" w:rsidRPr="005F5028">
                <w:rPr>
                  <w:szCs w:val="18"/>
                </w:rPr>
                <w:t>UL</w:t>
              </w:r>
            </w:ins>
            <w:ins w:id="318" w:author="CATT_dxy" w:date="2024-07-09T10:53:00Z">
              <w:r w:rsidR="003E0271" w:rsidRPr="005F5028">
                <w:rPr>
                  <w:rFonts w:hint="eastAsia"/>
                  <w:szCs w:val="18"/>
                  <w:lang w:eastAsia="zh-CN"/>
                </w:rPr>
                <w:t xml:space="preserve"> MFBR</w:t>
              </w:r>
            </w:ins>
          </w:p>
        </w:tc>
        <w:tc>
          <w:tcPr>
            <w:tcW w:w="7139" w:type="dxa"/>
          </w:tcPr>
          <w:p w14:paraId="67794039" w14:textId="6C9A464D" w:rsidR="00AD6BD6" w:rsidRPr="005F5028" w:rsidRDefault="00AD6BD6" w:rsidP="007C1AE0">
            <w:pPr>
              <w:pStyle w:val="TAL"/>
              <w:keepNext w:val="0"/>
              <w:rPr>
                <w:ins w:id="319" w:author="CATT_dxy" w:date="2024-07-09T10:00:00Z"/>
              </w:rPr>
            </w:pPr>
            <w:ins w:id="320" w:author="CATT_dxy" w:date="2024-07-09T10:00:00Z">
              <w:r w:rsidRPr="005F5028">
                <w:t>The uplink maximum bitrate for the service data flow</w:t>
              </w:r>
            </w:ins>
          </w:p>
        </w:tc>
      </w:tr>
      <w:tr w:rsidR="00AD6BD6" w:rsidRPr="005F5028" w14:paraId="092569A1" w14:textId="77777777" w:rsidTr="00787B1B">
        <w:tblPrEx>
          <w:tblLook w:val="01E0" w:firstRow="1" w:lastRow="1" w:firstColumn="1" w:lastColumn="1" w:noHBand="0" w:noVBand="0"/>
        </w:tblPrEx>
        <w:trPr>
          <w:cantSplit/>
          <w:ins w:id="321" w:author="CATT_dxy" w:date="2024-07-09T10:00:00Z"/>
        </w:trPr>
        <w:tc>
          <w:tcPr>
            <w:tcW w:w="2689" w:type="dxa"/>
          </w:tcPr>
          <w:p w14:paraId="29865436" w14:textId="71AEB4B0" w:rsidR="00AD6BD6" w:rsidRPr="005F5028" w:rsidRDefault="007C1AE0" w:rsidP="007F5D3C">
            <w:pPr>
              <w:pStyle w:val="TAL"/>
              <w:keepNext w:val="0"/>
              <w:rPr>
                <w:ins w:id="322" w:author="CATT_dxy" w:date="2024-07-09T10:00:00Z"/>
                <w:szCs w:val="18"/>
              </w:rPr>
            </w:pPr>
            <w:ins w:id="323" w:author="CATT_dxy" w:date="2024-07-09T10:13:00Z">
              <w:r w:rsidRPr="005F5028">
                <w:rPr>
                  <w:rFonts w:hint="eastAsia"/>
                  <w:szCs w:val="18"/>
                  <w:lang w:eastAsia="zh-CN"/>
                </w:rPr>
                <w:t xml:space="preserve">&gt; </w:t>
              </w:r>
            </w:ins>
            <w:ins w:id="324" w:author="CATT_dxy" w:date="2024-07-09T10:00:00Z">
              <w:r w:rsidR="003E0271" w:rsidRPr="005F5028">
                <w:rPr>
                  <w:szCs w:val="18"/>
                </w:rPr>
                <w:t>DL</w:t>
              </w:r>
            </w:ins>
            <w:ins w:id="325" w:author="CATT_dxy" w:date="2024-07-09T10:53:00Z">
              <w:r w:rsidR="003E0271" w:rsidRPr="005F5028">
                <w:rPr>
                  <w:rFonts w:hint="eastAsia"/>
                  <w:szCs w:val="18"/>
                  <w:lang w:eastAsia="zh-CN"/>
                </w:rPr>
                <w:t xml:space="preserve"> MFBR</w:t>
              </w:r>
            </w:ins>
          </w:p>
        </w:tc>
        <w:tc>
          <w:tcPr>
            <w:tcW w:w="7139" w:type="dxa"/>
          </w:tcPr>
          <w:p w14:paraId="21595F34" w14:textId="7587EAE9" w:rsidR="00AD6BD6" w:rsidRPr="005F5028" w:rsidRDefault="00AD6BD6" w:rsidP="007C1AE0">
            <w:pPr>
              <w:pStyle w:val="TAL"/>
              <w:keepNext w:val="0"/>
              <w:rPr>
                <w:ins w:id="326" w:author="CATT_dxy" w:date="2024-07-09T10:00:00Z"/>
              </w:rPr>
            </w:pPr>
            <w:ins w:id="327" w:author="CATT_dxy" w:date="2024-07-09T10:00:00Z">
              <w:r w:rsidRPr="005F5028">
                <w:t>The downlink maximum bitrate for the service data flow</w:t>
              </w:r>
            </w:ins>
          </w:p>
        </w:tc>
      </w:tr>
      <w:tr w:rsidR="006D58B9" w:rsidRPr="005F5028" w14:paraId="1E31B061" w14:textId="77777777" w:rsidTr="00787B1B">
        <w:tblPrEx>
          <w:tblLook w:val="01E0" w:firstRow="1" w:lastRow="1" w:firstColumn="1" w:lastColumn="1" w:noHBand="0" w:noVBand="0"/>
        </w:tblPrEx>
        <w:trPr>
          <w:cantSplit/>
          <w:ins w:id="328" w:author="CATT_dxy" w:date="2024-07-09T11:05:00Z"/>
        </w:trPr>
        <w:tc>
          <w:tcPr>
            <w:tcW w:w="2689" w:type="dxa"/>
          </w:tcPr>
          <w:p w14:paraId="3F948890" w14:textId="744442DA" w:rsidR="006D58B9" w:rsidRPr="005F5028" w:rsidRDefault="006D58B9" w:rsidP="007F5D3C">
            <w:pPr>
              <w:pStyle w:val="TAL"/>
              <w:keepNext w:val="0"/>
              <w:rPr>
                <w:ins w:id="329" w:author="CATT_dxy" w:date="2024-07-09T11:05:00Z"/>
                <w:szCs w:val="18"/>
                <w:lang w:eastAsia="zh-CN"/>
              </w:rPr>
            </w:pPr>
            <w:ins w:id="330" w:author="CATT_dxy" w:date="2024-07-09T11:06:00Z">
              <w:r w:rsidRPr="005F5028">
                <w:rPr>
                  <w:rFonts w:hint="eastAsia"/>
                  <w:szCs w:val="18"/>
                  <w:lang w:eastAsia="zh-CN"/>
                </w:rPr>
                <w:t xml:space="preserve">&gt; </w:t>
              </w:r>
            </w:ins>
            <w:ins w:id="331" w:author="CATT_dxy" w:date="2024-07-09T11:07:00Z">
              <w:r w:rsidR="00051FD7" w:rsidRPr="005F5028">
                <w:rPr>
                  <w:rFonts w:hint="eastAsia"/>
                  <w:szCs w:val="18"/>
                  <w:lang w:eastAsia="zh-CN"/>
                </w:rPr>
                <w:t xml:space="preserve">UL </w:t>
              </w:r>
            </w:ins>
            <w:ins w:id="332" w:author="CATT_dxy" w:date="2024-07-09T11:05:00Z">
              <w:r w:rsidRPr="005F5028">
                <w:rPr>
                  <w:lang w:eastAsia="zh-CN"/>
                </w:rPr>
                <w:t>Maximum Packet Loss Rate</w:t>
              </w:r>
            </w:ins>
          </w:p>
        </w:tc>
        <w:tc>
          <w:tcPr>
            <w:tcW w:w="7139" w:type="dxa"/>
          </w:tcPr>
          <w:p w14:paraId="4047D135" w14:textId="79C58E8B" w:rsidR="006D58B9" w:rsidRPr="005F5028" w:rsidRDefault="00051FD7" w:rsidP="007C1AE0">
            <w:pPr>
              <w:pStyle w:val="TAL"/>
              <w:keepNext w:val="0"/>
              <w:rPr>
                <w:ins w:id="333" w:author="CATT_dxy" w:date="2024-07-09T11:05:00Z"/>
              </w:rPr>
            </w:pPr>
            <w:ins w:id="334" w:author="CATT_dxy" w:date="2024-07-09T11:07:00Z">
              <w:r w:rsidRPr="005F5028">
                <w:rPr>
                  <w:lang w:eastAsia="ja-JP"/>
                </w:rPr>
                <w:t>T</w:t>
              </w:r>
              <w:r w:rsidRPr="005F5028">
                <w:t>he maximum rate for lost packets that can be tolerated in the uplink direction</w:t>
              </w:r>
              <w:r w:rsidRPr="005F5028">
                <w:rPr>
                  <w:lang w:eastAsia="ja-JP"/>
                </w:rPr>
                <w:t xml:space="preserve"> </w:t>
              </w:r>
              <w:r w:rsidRPr="005F5028">
                <w:t xml:space="preserve">for </w:t>
              </w:r>
              <w:r w:rsidRPr="005F5028">
                <w:rPr>
                  <w:lang w:eastAsia="ja-JP"/>
                </w:rPr>
                <w:t xml:space="preserve">the </w:t>
              </w:r>
              <w:r w:rsidRPr="005F5028">
                <w:t>service data flow</w:t>
              </w:r>
              <w:r w:rsidRPr="005F5028">
                <w:rPr>
                  <w:lang w:eastAsia="ja-JP"/>
                </w:rPr>
                <w:t>.</w:t>
              </w:r>
            </w:ins>
          </w:p>
        </w:tc>
      </w:tr>
      <w:tr w:rsidR="00051FD7" w:rsidRPr="005F5028" w14:paraId="38EA7622" w14:textId="77777777" w:rsidTr="00787B1B">
        <w:tblPrEx>
          <w:tblLook w:val="01E0" w:firstRow="1" w:lastRow="1" w:firstColumn="1" w:lastColumn="1" w:noHBand="0" w:noVBand="0"/>
        </w:tblPrEx>
        <w:trPr>
          <w:cantSplit/>
          <w:ins w:id="335" w:author="CATT_dxy" w:date="2024-07-09T11:07:00Z"/>
        </w:trPr>
        <w:tc>
          <w:tcPr>
            <w:tcW w:w="2689" w:type="dxa"/>
            <w:tcBorders>
              <w:top w:val="single" w:sz="4" w:space="0" w:color="auto"/>
              <w:left w:val="single" w:sz="4" w:space="0" w:color="auto"/>
              <w:bottom w:val="single" w:sz="4" w:space="0" w:color="auto"/>
              <w:right w:val="single" w:sz="4" w:space="0" w:color="auto"/>
            </w:tcBorders>
          </w:tcPr>
          <w:p w14:paraId="5197962C" w14:textId="6DE7B767" w:rsidR="00051FD7" w:rsidRPr="005F5028" w:rsidRDefault="00051FD7" w:rsidP="00051FD7">
            <w:pPr>
              <w:pStyle w:val="TAL"/>
              <w:keepNext w:val="0"/>
              <w:rPr>
                <w:ins w:id="336" w:author="CATT_dxy" w:date="2024-07-09T11:07:00Z"/>
                <w:szCs w:val="18"/>
                <w:lang w:eastAsia="zh-CN"/>
              </w:rPr>
            </w:pPr>
            <w:ins w:id="337" w:author="CATT_dxy" w:date="2024-07-09T11:07:00Z">
              <w:r w:rsidRPr="005F5028">
                <w:rPr>
                  <w:rFonts w:hint="eastAsia"/>
                  <w:szCs w:val="18"/>
                  <w:lang w:eastAsia="zh-CN"/>
                </w:rPr>
                <w:t xml:space="preserve">&gt; DL </w:t>
              </w:r>
              <w:r w:rsidRPr="005F5028">
                <w:rPr>
                  <w:szCs w:val="18"/>
                  <w:lang w:eastAsia="zh-CN"/>
                </w:rPr>
                <w:t>Maximum Packet Loss Rate</w:t>
              </w:r>
            </w:ins>
          </w:p>
        </w:tc>
        <w:tc>
          <w:tcPr>
            <w:tcW w:w="7139" w:type="dxa"/>
            <w:tcBorders>
              <w:top w:val="single" w:sz="4" w:space="0" w:color="auto"/>
              <w:left w:val="single" w:sz="4" w:space="0" w:color="auto"/>
              <w:bottom w:val="single" w:sz="4" w:space="0" w:color="auto"/>
              <w:right w:val="single" w:sz="4" w:space="0" w:color="auto"/>
            </w:tcBorders>
          </w:tcPr>
          <w:p w14:paraId="3F68F777" w14:textId="6D54E998" w:rsidR="00051FD7" w:rsidRPr="005F5028" w:rsidRDefault="00051FD7" w:rsidP="00051FD7">
            <w:pPr>
              <w:pStyle w:val="TAL"/>
              <w:keepNext w:val="0"/>
              <w:rPr>
                <w:ins w:id="338" w:author="CATT_dxy" w:date="2024-07-09T11:07:00Z"/>
                <w:lang w:eastAsia="ja-JP"/>
              </w:rPr>
            </w:pPr>
            <w:ins w:id="339" w:author="CATT_dxy" w:date="2024-07-09T11:07:00Z">
              <w:r w:rsidRPr="005F5028">
                <w:rPr>
                  <w:lang w:eastAsia="ja-JP"/>
                </w:rPr>
                <w:t xml:space="preserve">The maximum rate for lost packets that can be tolerated in the </w:t>
              </w:r>
              <w:r w:rsidRPr="005F5028">
                <w:rPr>
                  <w:rFonts w:hint="eastAsia"/>
                  <w:lang w:eastAsia="zh-CN"/>
                </w:rPr>
                <w:t>down</w:t>
              </w:r>
              <w:r w:rsidRPr="005F5028">
                <w:rPr>
                  <w:lang w:eastAsia="ja-JP"/>
                </w:rPr>
                <w:t>link direction for the service data flow.</w:t>
              </w:r>
            </w:ins>
          </w:p>
        </w:tc>
      </w:tr>
      <w:tr w:rsidR="001F43D0" w:rsidRPr="005F5028" w14:paraId="7F42C8DC" w14:textId="77777777" w:rsidTr="00787B1B">
        <w:tblPrEx>
          <w:tblLook w:val="01E0" w:firstRow="1" w:lastRow="1" w:firstColumn="1" w:lastColumn="1" w:noHBand="0" w:noVBand="0"/>
        </w:tblPrEx>
        <w:trPr>
          <w:cantSplit/>
          <w:ins w:id="340" w:author="CATT_dxy" w:date="2024-07-09T11:22:00Z"/>
        </w:trPr>
        <w:tc>
          <w:tcPr>
            <w:tcW w:w="2689" w:type="dxa"/>
          </w:tcPr>
          <w:p w14:paraId="086F4729" w14:textId="3100C4AB" w:rsidR="001F43D0" w:rsidRPr="005F5028" w:rsidRDefault="001F43D0" w:rsidP="002C4E9F">
            <w:pPr>
              <w:pStyle w:val="TAL"/>
              <w:keepNext w:val="0"/>
              <w:rPr>
                <w:ins w:id="341" w:author="CATT_dxy" w:date="2024-07-09T11:22:00Z"/>
                <w:szCs w:val="18"/>
                <w:lang w:eastAsia="zh-CN"/>
              </w:rPr>
            </w:pPr>
            <w:ins w:id="342" w:author="CATT_dxy" w:date="2024-07-09T11:22:00Z">
              <w:r w:rsidRPr="005F5028">
                <w:rPr>
                  <w:rFonts w:hint="eastAsia"/>
                  <w:szCs w:val="18"/>
                  <w:lang w:eastAsia="zh-CN"/>
                </w:rPr>
                <w:t xml:space="preserve">&gt; </w:t>
              </w:r>
              <w:r w:rsidRPr="005F5028">
                <w:t>Resource Type</w:t>
              </w:r>
              <w:r w:rsidRPr="005F5028">
                <w:rPr>
                  <w:rFonts w:eastAsia="宋体" w:hint="eastAsia"/>
                  <w:szCs w:val="18"/>
                  <w:lang w:eastAsia="zh-CN"/>
                </w:rPr>
                <w:t xml:space="preserve"> </w:t>
              </w:r>
              <w:r w:rsidRPr="005F5028">
                <w:rPr>
                  <w:szCs w:val="18"/>
                </w:rPr>
                <w:t>(NOTE </w:t>
              </w:r>
            </w:ins>
            <w:ins w:id="343" w:author="CATT_dxy" w:date="2024-07-09T14:14:00Z">
              <w:r w:rsidR="002C4E9F" w:rsidRPr="005F5028">
                <w:rPr>
                  <w:rFonts w:hint="eastAsia"/>
                  <w:szCs w:val="18"/>
                  <w:lang w:eastAsia="zh-CN"/>
                </w:rPr>
                <w:t>2</w:t>
              </w:r>
            </w:ins>
            <w:ins w:id="344" w:author="CATT_dxy" w:date="2024-07-09T11:22:00Z">
              <w:r w:rsidRPr="005F5028">
                <w:rPr>
                  <w:szCs w:val="18"/>
                </w:rPr>
                <w:t>)</w:t>
              </w:r>
            </w:ins>
          </w:p>
        </w:tc>
        <w:tc>
          <w:tcPr>
            <w:tcW w:w="7139" w:type="dxa"/>
          </w:tcPr>
          <w:p w14:paraId="3009B3C8" w14:textId="03BB1965" w:rsidR="001F43D0" w:rsidRPr="005F5028" w:rsidRDefault="001F43D0" w:rsidP="001F43D0">
            <w:pPr>
              <w:pStyle w:val="TAL"/>
              <w:keepNext w:val="0"/>
              <w:rPr>
                <w:ins w:id="345" w:author="CATT_dxy" w:date="2024-07-09T11:22:00Z"/>
              </w:rPr>
            </w:pPr>
            <w:ins w:id="346" w:author="CATT_dxy" w:date="2024-07-09T11:22:00Z">
              <w:r w:rsidRPr="005F5028">
                <w:t xml:space="preserve">Indicates </w:t>
              </w:r>
              <w:r w:rsidRPr="005F5028">
                <w:rPr>
                  <w:rFonts w:hint="eastAsia"/>
                  <w:lang w:eastAsia="zh-CN"/>
                </w:rPr>
                <w:t>whether the</w:t>
              </w:r>
              <w:r w:rsidRPr="005F5028">
                <w:t xml:space="preserve"> QoS Flow</w:t>
              </w:r>
              <w:r w:rsidRPr="005F5028">
                <w:rPr>
                  <w:rFonts w:hint="eastAsia"/>
                  <w:lang w:eastAsia="zh-CN"/>
                </w:rPr>
                <w:t xml:space="preserve"> i</w:t>
              </w:r>
              <w:r w:rsidRPr="005F5028">
                <w:t>s</w:t>
              </w:r>
              <w:r w:rsidRPr="005F5028">
                <w:rPr>
                  <w:rFonts w:hint="eastAsia"/>
                  <w:lang w:eastAsia="zh-CN"/>
                </w:rPr>
                <w:t xml:space="preserve"> </w:t>
              </w:r>
            </w:ins>
            <w:ins w:id="347" w:author="CATT_dxy" w:date="2024-07-09T11:23:00Z">
              <w:r w:rsidRPr="005F5028">
                <w:rPr>
                  <w:rFonts w:hint="eastAsia"/>
                  <w:lang w:eastAsia="zh-CN"/>
                </w:rPr>
                <w:t>Non-</w:t>
              </w:r>
              <w:r w:rsidRPr="005F5028">
                <w:rPr>
                  <w:lang w:eastAsia="zh-CN"/>
                </w:rPr>
                <w:t>GBR</w:t>
              </w:r>
              <w:r w:rsidRPr="005F5028">
                <w:rPr>
                  <w:rFonts w:hint="eastAsia"/>
                  <w:lang w:eastAsia="zh-CN"/>
                </w:rPr>
                <w:t>,</w:t>
              </w:r>
              <w:r w:rsidRPr="005F5028">
                <w:rPr>
                  <w:lang w:eastAsia="zh-CN"/>
                </w:rPr>
                <w:t xml:space="preserve"> GBR</w:t>
              </w:r>
              <w:r w:rsidRPr="005F5028">
                <w:rPr>
                  <w:rFonts w:hint="eastAsia"/>
                  <w:lang w:eastAsia="zh-CN"/>
                </w:rPr>
                <w:t xml:space="preserve"> or </w:t>
              </w:r>
              <w:r w:rsidRPr="005F5028">
                <w:t>Delay-critical GBR</w:t>
              </w:r>
              <w:r w:rsidRPr="005F5028">
                <w:rPr>
                  <w:lang w:eastAsia="zh-CN"/>
                </w:rPr>
                <w:t xml:space="preserve"> QoS Flow</w:t>
              </w:r>
            </w:ins>
            <w:ins w:id="348" w:author="CATT_dxy" w:date="2024-07-09T11:22:00Z">
              <w:r w:rsidRPr="005F5028">
                <w:t>.</w:t>
              </w:r>
            </w:ins>
          </w:p>
        </w:tc>
      </w:tr>
      <w:tr w:rsidR="008A0573" w:rsidRPr="005F5028" w14:paraId="1FBB748A" w14:textId="77777777" w:rsidTr="00787B1B">
        <w:tblPrEx>
          <w:tblLook w:val="01E0" w:firstRow="1" w:lastRow="1" w:firstColumn="1" w:lastColumn="1" w:noHBand="0" w:noVBand="0"/>
        </w:tblPrEx>
        <w:trPr>
          <w:cantSplit/>
          <w:ins w:id="349" w:author="CATT_dxy" w:date="2024-07-09T11:24:00Z"/>
        </w:trPr>
        <w:tc>
          <w:tcPr>
            <w:tcW w:w="2689" w:type="dxa"/>
          </w:tcPr>
          <w:p w14:paraId="10DBF4B8" w14:textId="70B532F9" w:rsidR="008A0573" w:rsidRPr="005F5028" w:rsidRDefault="008A0573" w:rsidP="002C4E9F">
            <w:pPr>
              <w:pStyle w:val="TAL"/>
              <w:keepNext w:val="0"/>
              <w:rPr>
                <w:ins w:id="350" w:author="CATT_dxy" w:date="2024-07-09T11:24:00Z"/>
                <w:szCs w:val="18"/>
                <w:lang w:eastAsia="zh-CN"/>
              </w:rPr>
            </w:pPr>
            <w:ins w:id="351" w:author="CATT_dxy" w:date="2024-07-09T11:24:00Z">
              <w:r w:rsidRPr="005F5028">
                <w:rPr>
                  <w:rFonts w:hint="eastAsia"/>
                  <w:szCs w:val="18"/>
                  <w:lang w:eastAsia="zh-CN"/>
                </w:rPr>
                <w:t xml:space="preserve">&gt; </w:t>
              </w:r>
              <w:r w:rsidRPr="005F5028">
                <w:rPr>
                  <w:rFonts w:eastAsia="宋体"/>
                  <w:szCs w:val="18"/>
                  <w:lang w:eastAsia="zh-CN"/>
                </w:rPr>
                <w:t>Priority Level</w:t>
              </w:r>
              <w:r w:rsidRPr="005F5028">
                <w:rPr>
                  <w:rFonts w:eastAsia="宋体" w:hint="eastAsia"/>
                  <w:szCs w:val="18"/>
                  <w:lang w:eastAsia="zh-CN"/>
                </w:rPr>
                <w:t xml:space="preserve"> </w:t>
              </w:r>
              <w:r w:rsidRPr="005F5028">
                <w:rPr>
                  <w:szCs w:val="18"/>
                </w:rPr>
                <w:t>(NOTE </w:t>
              </w:r>
            </w:ins>
            <w:ins w:id="352" w:author="CATT_dxy" w:date="2024-07-09T14:14:00Z">
              <w:r w:rsidR="002C4E9F" w:rsidRPr="005F5028">
                <w:rPr>
                  <w:rFonts w:hint="eastAsia"/>
                  <w:szCs w:val="18"/>
                  <w:lang w:eastAsia="zh-CN"/>
                </w:rPr>
                <w:t>2</w:t>
              </w:r>
            </w:ins>
            <w:ins w:id="353" w:author="CATT_dxy" w:date="2024-07-09T11:24:00Z">
              <w:r w:rsidRPr="005F5028">
                <w:rPr>
                  <w:szCs w:val="18"/>
                </w:rPr>
                <w:t>)</w:t>
              </w:r>
            </w:ins>
          </w:p>
        </w:tc>
        <w:tc>
          <w:tcPr>
            <w:tcW w:w="7139" w:type="dxa"/>
          </w:tcPr>
          <w:p w14:paraId="6147EF7D" w14:textId="77777777" w:rsidR="008A0573" w:rsidRPr="005F5028" w:rsidRDefault="008A0573" w:rsidP="007F5D3C">
            <w:pPr>
              <w:pStyle w:val="TAL"/>
              <w:keepNext w:val="0"/>
              <w:rPr>
                <w:ins w:id="354" w:author="CATT_dxy" w:date="2024-07-09T11:24:00Z"/>
              </w:rPr>
            </w:pPr>
            <w:ins w:id="355" w:author="CATT_dxy" w:date="2024-07-09T11:24:00Z">
              <w:r w:rsidRPr="005F5028">
                <w:t>Indicates a priority in scheduling resources among QoS Flows.</w:t>
              </w:r>
            </w:ins>
          </w:p>
        </w:tc>
      </w:tr>
      <w:tr w:rsidR="00215EC2" w:rsidRPr="005F5028" w14:paraId="61CB0A7F" w14:textId="77777777" w:rsidTr="00787B1B">
        <w:tblPrEx>
          <w:tblLook w:val="01E0" w:firstRow="1" w:lastRow="1" w:firstColumn="1" w:lastColumn="1" w:noHBand="0" w:noVBand="0"/>
        </w:tblPrEx>
        <w:trPr>
          <w:cantSplit/>
          <w:ins w:id="356" w:author="CATT_dxy" w:date="2024-07-09T11:24:00Z"/>
        </w:trPr>
        <w:tc>
          <w:tcPr>
            <w:tcW w:w="2689" w:type="dxa"/>
          </w:tcPr>
          <w:p w14:paraId="2EF4E944" w14:textId="047BCE2A" w:rsidR="00215EC2" w:rsidRPr="005F5028" w:rsidRDefault="00215EC2" w:rsidP="002C4E9F">
            <w:pPr>
              <w:pStyle w:val="TAL"/>
              <w:keepNext w:val="0"/>
              <w:rPr>
                <w:ins w:id="357" w:author="CATT_dxy" w:date="2024-07-09T11:24:00Z"/>
                <w:szCs w:val="18"/>
                <w:lang w:eastAsia="zh-CN"/>
              </w:rPr>
            </w:pPr>
            <w:ins w:id="358" w:author="CATT_dxy" w:date="2024-07-09T11:24:00Z">
              <w:r w:rsidRPr="005F5028">
                <w:rPr>
                  <w:rFonts w:hint="eastAsia"/>
                  <w:szCs w:val="18"/>
                  <w:lang w:eastAsia="zh-CN"/>
                </w:rPr>
                <w:t xml:space="preserve">&gt; </w:t>
              </w:r>
              <w:r w:rsidRPr="005F5028">
                <w:t>Packet Delay Budget</w:t>
              </w:r>
              <w:r w:rsidRPr="005F5028">
                <w:rPr>
                  <w:rFonts w:eastAsia="宋体" w:hint="eastAsia"/>
                  <w:szCs w:val="18"/>
                  <w:lang w:eastAsia="zh-CN"/>
                </w:rPr>
                <w:t xml:space="preserve"> </w:t>
              </w:r>
              <w:r w:rsidRPr="005F5028">
                <w:rPr>
                  <w:szCs w:val="18"/>
                </w:rPr>
                <w:t>(NOTE </w:t>
              </w:r>
            </w:ins>
            <w:ins w:id="359" w:author="CATT_dxy" w:date="2024-07-09T14:14:00Z">
              <w:r w:rsidR="002C4E9F" w:rsidRPr="005F5028">
                <w:rPr>
                  <w:rFonts w:hint="eastAsia"/>
                  <w:szCs w:val="18"/>
                  <w:lang w:eastAsia="zh-CN"/>
                </w:rPr>
                <w:t>2</w:t>
              </w:r>
            </w:ins>
            <w:ins w:id="360" w:author="CATT_dxy" w:date="2024-07-09T11:24:00Z">
              <w:r w:rsidRPr="005F5028">
                <w:rPr>
                  <w:szCs w:val="18"/>
                </w:rPr>
                <w:t>)</w:t>
              </w:r>
            </w:ins>
          </w:p>
        </w:tc>
        <w:tc>
          <w:tcPr>
            <w:tcW w:w="7139" w:type="dxa"/>
          </w:tcPr>
          <w:p w14:paraId="04A5A581" w14:textId="4107AA5F" w:rsidR="00215EC2" w:rsidRPr="005F5028" w:rsidRDefault="00215EC2" w:rsidP="00215EC2">
            <w:pPr>
              <w:pStyle w:val="TAL"/>
              <w:keepNext w:val="0"/>
              <w:rPr>
                <w:ins w:id="361" w:author="CATT_dxy" w:date="2024-07-09T11:24:00Z"/>
                <w:lang w:eastAsia="zh-CN"/>
              </w:rPr>
            </w:pPr>
            <w:ins w:id="362" w:author="CATT_dxy" w:date="2024-07-09T11:24:00Z">
              <w:r w:rsidRPr="005F5028">
                <w:t xml:space="preserve">Indicates </w:t>
              </w:r>
            </w:ins>
            <w:ins w:id="363" w:author="CATT_dxy" w:date="2024-07-09T11:25:00Z">
              <w:r w:rsidR="00D53B9E" w:rsidRPr="005F5028">
                <w:t>an upper bound for the time that a packet may be delayed between the UE and the N6 termination point at the UPF</w:t>
              </w:r>
            </w:ins>
            <w:ins w:id="364" w:author="CATT_dxy" w:date="2024-07-09T11:26:00Z">
              <w:r w:rsidR="00D53B9E" w:rsidRPr="005F5028">
                <w:rPr>
                  <w:rFonts w:hint="eastAsia"/>
                  <w:lang w:eastAsia="zh-CN"/>
                </w:rPr>
                <w:t>.</w:t>
              </w:r>
            </w:ins>
          </w:p>
        </w:tc>
      </w:tr>
      <w:tr w:rsidR="008D7613" w:rsidRPr="005F5028" w14:paraId="6E6758E2" w14:textId="77777777" w:rsidTr="00787B1B">
        <w:tblPrEx>
          <w:tblLook w:val="01E0" w:firstRow="1" w:lastRow="1" w:firstColumn="1" w:lastColumn="1" w:noHBand="0" w:noVBand="0"/>
        </w:tblPrEx>
        <w:trPr>
          <w:cantSplit/>
          <w:ins w:id="365" w:author="CATT_dxy" w:date="2024-07-09T11:26:00Z"/>
        </w:trPr>
        <w:tc>
          <w:tcPr>
            <w:tcW w:w="2689" w:type="dxa"/>
          </w:tcPr>
          <w:p w14:paraId="0ADFAACD" w14:textId="62BD2E91" w:rsidR="008D7613" w:rsidRPr="005F5028" w:rsidRDefault="008D7613" w:rsidP="002C4E9F">
            <w:pPr>
              <w:pStyle w:val="TAL"/>
              <w:keepNext w:val="0"/>
              <w:rPr>
                <w:ins w:id="366" w:author="CATT_dxy" w:date="2024-07-09T11:26:00Z"/>
                <w:szCs w:val="18"/>
                <w:lang w:eastAsia="zh-CN"/>
              </w:rPr>
            </w:pPr>
            <w:ins w:id="367" w:author="CATT_dxy" w:date="2024-07-09T11:26:00Z">
              <w:r w:rsidRPr="005F5028">
                <w:rPr>
                  <w:rFonts w:hint="eastAsia"/>
                  <w:szCs w:val="18"/>
                  <w:lang w:eastAsia="zh-CN"/>
                </w:rPr>
                <w:t xml:space="preserve">&gt; </w:t>
              </w:r>
              <w:r w:rsidRPr="005F5028">
                <w:t>Packet Error Rate</w:t>
              </w:r>
              <w:r w:rsidRPr="005F5028">
                <w:rPr>
                  <w:rFonts w:eastAsia="宋体" w:hint="eastAsia"/>
                  <w:szCs w:val="18"/>
                  <w:lang w:eastAsia="zh-CN"/>
                </w:rPr>
                <w:t xml:space="preserve"> </w:t>
              </w:r>
              <w:r w:rsidRPr="005F5028">
                <w:rPr>
                  <w:szCs w:val="18"/>
                </w:rPr>
                <w:t>(NOTE </w:t>
              </w:r>
            </w:ins>
            <w:ins w:id="368" w:author="CATT_dxy" w:date="2024-07-09T14:14:00Z">
              <w:r w:rsidR="002C4E9F" w:rsidRPr="005F5028">
                <w:rPr>
                  <w:rFonts w:hint="eastAsia"/>
                  <w:szCs w:val="18"/>
                  <w:lang w:eastAsia="zh-CN"/>
                </w:rPr>
                <w:t>2</w:t>
              </w:r>
            </w:ins>
            <w:ins w:id="369" w:author="CATT_dxy" w:date="2024-07-09T11:26:00Z">
              <w:r w:rsidRPr="005F5028">
                <w:rPr>
                  <w:szCs w:val="18"/>
                </w:rPr>
                <w:t>)</w:t>
              </w:r>
            </w:ins>
          </w:p>
        </w:tc>
        <w:tc>
          <w:tcPr>
            <w:tcW w:w="7139" w:type="dxa"/>
          </w:tcPr>
          <w:p w14:paraId="41A83E35" w14:textId="1DE8FCD5" w:rsidR="008D7613" w:rsidRPr="005F5028" w:rsidRDefault="008D7613" w:rsidP="008D7613">
            <w:pPr>
              <w:pStyle w:val="TAL"/>
              <w:keepNext w:val="0"/>
              <w:rPr>
                <w:ins w:id="370" w:author="CATT_dxy" w:date="2024-07-09T11:26:00Z"/>
                <w:lang w:eastAsia="zh-CN"/>
              </w:rPr>
            </w:pPr>
            <w:ins w:id="371" w:author="CATT_dxy" w:date="2024-07-09T11:26:00Z">
              <w:r w:rsidRPr="005F5028">
                <w:t xml:space="preserve">Indicates an upper bound for </w:t>
              </w:r>
            </w:ins>
            <w:ins w:id="372" w:author="CATT_dxy" w:date="2024-07-09T11:29:00Z">
              <w:r w:rsidRPr="005F5028">
                <w:t>a rate of non-congestion related packet losses</w:t>
              </w:r>
            </w:ins>
            <w:ins w:id="373" w:author="CATT_dxy" w:date="2024-07-09T11:30:00Z">
              <w:r w:rsidRPr="005F5028">
                <w:rPr>
                  <w:rFonts w:hint="eastAsia"/>
                  <w:lang w:eastAsia="zh-CN"/>
                </w:rPr>
                <w:t xml:space="preserve">, see </w:t>
              </w:r>
              <w:r w:rsidRPr="005F5028">
                <w:t>clause </w:t>
              </w:r>
            </w:ins>
            <w:ins w:id="374" w:author="CATT_dxy" w:date="2024-07-09T11:31:00Z">
              <w:r w:rsidRPr="005F5028">
                <w:rPr>
                  <w:rFonts w:hint="eastAsia"/>
                  <w:lang w:eastAsia="zh-CN"/>
                </w:rPr>
                <w:t>5</w:t>
              </w:r>
            </w:ins>
            <w:ins w:id="375" w:author="CATT_dxy" w:date="2024-07-09T11:30:00Z">
              <w:r w:rsidRPr="005F5028">
                <w:rPr>
                  <w:rFonts w:hint="eastAsia"/>
                  <w:lang w:eastAsia="zh-CN"/>
                </w:rPr>
                <w:t>.</w:t>
              </w:r>
            </w:ins>
            <w:ins w:id="376" w:author="CATT_dxy" w:date="2024-07-09T11:31:00Z">
              <w:r w:rsidRPr="005F5028">
                <w:rPr>
                  <w:rFonts w:hint="eastAsia"/>
                  <w:lang w:eastAsia="zh-CN"/>
                </w:rPr>
                <w:t>7.</w:t>
              </w:r>
            </w:ins>
            <w:ins w:id="377" w:author="CATT_dxy" w:date="2024-07-09T11:30:00Z">
              <w:r w:rsidRPr="005F5028">
                <w:t>3</w:t>
              </w:r>
              <w:r w:rsidRPr="005F5028">
                <w:rPr>
                  <w:rFonts w:hint="eastAsia"/>
                  <w:lang w:eastAsia="zh-CN"/>
                </w:rPr>
                <w:t>.</w:t>
              </w:r>
            </w:ins>
            <w:ins w:id="378" w:author="CATT_dxy" w:date="2024-07-09T11:31:00Z">
              <w:r w:rsidRPr="005F5028">
                <w:rPr>
                  <w:rFonts w:hint="eastAsia"/>
                  <w:lang w:eastAsia="zh-CN"/>
                </w:rPr>
                <w:t>5</w:t>
              </w:r>
            </w:ins>
            <w:ins w:id="379" w:author="CATT_dxy" w:date="2024-07-09T11:30:00Z">
              <w:r w:rsidRPr="005F5028">
                <w:t xml:space="preserve"> of TS 23.50</w:t>
              </w:r>
            </w:ins>
            <w:ins w:id="380" w:author="CATT_dxy" w:date="2024-07-09T11:31:00Z">
              <w:r w:rsidRPr="005F5028">
                <w:rPr>
                  <w:rFonts w:hint="eastAsia"/>
                  <w:lang w:eastAsia="zh-CN"/>
                </w:rPr>
                <w:t>1</w:t>
              </w:r>
            </w:ins>
            <w:ins w:id="381" w:author="CATT_dxy" w:date="2024-07-09T11:30:00Z">
              <w:r w:rsidRPr="005F5028">
                <w:t> [</w:t>
              </w:r>
            </w:ins>
            <w:ins w:id="382" w:author="CATT_dxy" w:date="2024-07-09T11:31:00Z">
              <w:r w:rsidRPr="005F5028">
                <w:rPr>
                  <w:rFonts w:hint="eastAsia"/>
                  <w:lang w:eastAsia="zh-CN"/>
                </w:rPr>
                <w:t>2</w:t>
              </w:r>
            </w:ins>
            <w:ins w:id="383" w:author="CATT_dxy" w:date="2024-07-09T11:30:00Z">
              <w:r w:rsidRPr="005F5028">
                <w:t>]</w:t>
              </w:r>
              <w:r w:rsidRPr="005F5028">
                <w:rPr>
                  <w:rFonts w:hint="eastAsia"/>
                  <w:lang w:eastAsia="zh-CN"/>
                </w:rPr>
                <w:t>.</w:t>
              </w:r>
            </w:ins>
          </w:p>
        </w:tc>
      </w:tr>
      <w:tr w:rsidR="00AC700D" w:rsidRPr="005F5028" w14:paraId="450E84AE" w14:textId="77777777" w:rsidTr="00787B1B">
        <w:tblPrEx>
          <w:tblLook w:val="01E0" w:firstRow="1" w:lastRow="1" w:firstColumn="1" w:lastColumn="1" w:noHBand="0" w:noVBand="0"/>
        </w:tblPrEx>
        <w:trPr>
          <w:cantSplit/>
          <w:ins w:id="384" w:author="CATT_dxy" w:date="2024-07-09T11:12:00Z"/>
        </w:trPr>
        <w:tc>
          <w:tcPr>
            <w:tcW w:w="2689" w:type="dxa"/>
          </w:tcPr>
          <w:p w14:paraId="3E192264" w14:textId="212F41B0" w:rsidR="00AC700D" w:rsidRPr="005F5028" w:rsidRDefault="00AC700D" w:rsidP="002C4E9F">
            <w:pPr>
              <w:pStyle w:val="TAL"/>
              <w:keepNext w:val="0"/>
              <w:rPr>
                <w:ins w:id="385" w:author="CATT_dxy" w:date="2024-07-09T11:12:00Z"/>
                <w:szCs w:val="18"/>
                <w:lang w:eastAsia="zh-CN"/>
              </w:rPr>
            </w:pPr>
            <w:ins w:id="386" w:author="CATT_dxy" w:date="2024-07-09T11:12:00Z">
              <w:r w:rsidRPr="005F5028">
                <w:rPr>
                  <w:rFonts w:hint="eastAsia"/>
                  <w:szCs w:val="18"/>
                  <w:lang w:eastAsia="zh-CN"/>
                </w:rPr>
                <w:t xml:space="preserve">&gt; </w:t>
              </w:r>
              <w:r w:rsidRPr="005F5028">
                <w:rPr>
                  <w:rFonts w:eastAsia="宋体"/>
                  <w:szCs w:val="18"/>
                  <w:lang w:eastAsia="zh-CN"/>
                </w:rPr>
                <w:t>Averaging Window</w:t>
              </w:r>
            </w:ins>
            <w:ins w:id="387" w:author="CATT_dxy" w:date="2024-07-09T11:13:00Z">
              <w:r w:rsidR="00D36ADC" w:rsidRPr="005F5028">
                <w:rPr>
                  <w:rFonts w:eastAsia="宋体" w:hint="eastAsia"/>
                  <w:szCs w:val="18"/>
                  <w:lang w:eastAsia="zh-CN"/>
                </w:rPr>
                <w:t xml:space="preserve"> </w:t>
              </w:r>
              <w:r w:rsidR="00D36ADC" w:rsidRPr="005F5028">
                <w:rPr>
                  <w:szCs w:val="18"/>
                </w:rPr>
                <w:t>(NOTE </w:t>
              </w:r>
            </w:ins>
            <w:ins w:id="388" w:author="CATT_dxy" w:date="2024-07-09T14:14:00Z">
              <w:r w:rsidR="002C4E9F" w:rsidRPr="005F5028">
                <w:rPr>
                  <w:rFonts w:hint="eastAsia"/>
                  <w:szCs w:val="18"/>
                  <w:lang w:eastAsia="zh-CN"/>
                </w:rPr>
                <w:t>2</w:t>
              </w:r>
            </w:ins>
            <w:ins w:id="389" w:author="CATT_dxy" w:date="2024-07-09T11:13:00Z">
              <w:r w:rsidR="00D36ADC" w:rsidRPr="005F5028">
                <w:rPr>
                  <w:szCs w:val="18"/>
                </w:rPr>
                <w:t>)</w:t>
              </w:r>
            </w:ins>
          </w:p>
        </w:tc>
        <w:tc>
          <w:tcPr>
            <w:tcW w:w="7139" w:type="dxa"/>
          </w:tcPr>
          <w:p w14:paraId="654938A2" w14:textId="7D3413AB" w:rsidR="00AC700D" w:rsidRPr="005F5028" w:rsidRDefault="00F77C0A" w:rsidP="00D36ADC">
            <w:pPr>
              <w:pStyle w:val="TAL"/>
              <w:keepNext w:val="0"/>
              <w:rPr>
                <w:ins w:id="390" w:author="CATT_dxy" w:date="2024-07-09T11:12:00Z"/>
              </w:rPr>
            </w:pPr>
            <w:ins w:id="391" w:author="CATT_dxy" w:date="2024-07-09T12:14:00Z">
              <w:r w:rsidRPr="005F5028">
                <w:t>Indicates</w:t>
              </w:r>
            </w:ins>
            <w:ins w:id="392" w:author="CATT_dxy" w:date="2024-07-09T11:12:00Z">
              <w:r w:rsidR="00AC700D" w:rsidRPr="005F5028">
                <w:rPr>
                  <w:rFonts w:eastAsia="宋体"/>
                  <w:lang w:eastAsia="zh-CN"/>
                </w:rPr>
                <w:t xml:space="preserve"> the duration over which the guaranteed and maximum bitrate shall be calculated. </w:t>
              </w:r>
            </w:ins>
          </w:p>
        </w:tc>
      </w:tr>
      <w:tr w:rsidR="00AC700D" w:rsidRPr="005F5028" w14:paraId="7464596A" w14:textId="77777777" w:rsidTr="00787B1B">
        <w:tblPrEx>
          <w:tblLook w:val="01E0" w:firstRow="1" w:lastRow="1" w:firstColumn="1" w:lastColumn="1" w:noHBand="0" w:noVBand="0"/>
        </w:tblPrEx>
        <w:trPr>
          <w:cantSplit/>
          <w:ins w:id="393" w:author="CATT_dxy" w:date="2024-07-09T11:06:00Z"/>
        </w:trPr>
        <w:tc>
          <w:tcPr>
            <w:tcW w:w="2689" w:type="dxa"/>
          </w:tcPr>
          <w:p w14:paraId="48DEED85" w14:textId="3A2E2B05" w:rsidR="00AC700D" w:rsidRPr="005F5028" w:rsidRDefault="00AC700D" w:rsidP="002C4E9F">
            <w:pPr>
              <w:pStyle w:val="TAL"/>
              <w:keepNext w:val="0"/>
              <w:rPr>
                <w:ins w:id="394" w:author="CATT_dxy" w:date="2024-07-09T11:06:00Z"/>
                <w:lang w:eastAsia="zh-CN"/>
              </w:rPr>
            </w:pPr>
            <w:ins w:id="395" w:author="CATT_dxy" w:date="2024-07-09T11:06:00Z">
              <w:r w:rsidRPr="005F5028">
                <w:rPr>
                  <w:rFonts w:hint="eastAsia"/>
                  <w:szCs w:val="18"/>
                  <w:lang w:eastAsia="zh-CN"/>
                </w:rPr>
                <w:t xml:space="preserve">&gt; </w:t>
              </w:r>
              <w:r w:rsidRPr="005F5028">
                <w:rPr>
                  <w:lang w:eastAsia="zh-CN"/>
                </w:rPr>
                <w:t>Maximum Data Burst Volume</w:t>
              </w:r>
            </w:ins>
            <w:ins w:id="396" w:author="CATT_dxy" w:date="2024-07-09T11:13:00Z">
              <w:r w:rsidR="00D36ADC" w:rsidRPr="005F5028">
                <w:rPr>
                  <w:rFonts w:hint="eastAsia"/>
                  <w:lang w:eastAsia="zh-CN"/>
                </w:rPr>
                <w:t xml:space="preserve"> </w:t>
              </w:r>
              <w:r w:rsidR="00D36ADC" w:rsidRPr="005F5028">
                <w:rPr>
                  <w:szCs w:val="18"/>
                </w:rPr>
                <w:t>(NOTE </w:t>
              </w:r>
            </w:ins>
            <w:ins w:id="397" w:author="CATT_dxy" w:date="2024-07-09T14:14:00Z">
              <w:r w:rsidR="002C4E9F" w:rsidRPr="005F5028">
                <w:rPr>
                  <w:rFonts w:hint="eastAsia"/>
                  <w:szCs w:val="18"/>
                  <w:lang w:eastAsia="zh-CN"/>
                </w:rPr>
                <w:t>2</w:t>
              </w:r>
            </w:ins>
            <w:ins w:id="398" w:author="CATT_dxy" w:date="2024-07-09T11:13:00Z">
              <w:r w:rsidR="00D36ADC" w:rsidRPr="005F5028">
                <w:rPr>
                  <w:szCs w:val="18"/>
                </w:rPr>
                <w:t>)</w:t>
              </w:r>
            </w:ins>
          </w:p>
        </w:tc>
        <w:tc>
          <w:tcPr>
            <w:tcW w:w="7139" w:type="dxa"/>
          </w:tcPr>
          <w:p w14:paraId="2B4AEC9F" w14:textId="456A47FE" w:rsidR="00AC700D" w:rsidRPr="005F5028" w:rsidRDefault="00F77C0A" w:rsidP="007C1AE0">
            <w:pPr>
              <w:pStyle w:val="TAL"/>
              <w:keepNext w:val="0"/>
              <w:rPr>
                <w:ins w:id="399" w:author="CATT_dxy" w:date="2024-07-09T11:06:00Z"/>
              </w:rPr>
            </w:pPr>
            <w:ins w:id="400" w:author="CATT_dxy" w:date="2024-07-09T12:14:00Z">
              <w:r w:rsidRPr="005F5028">
                <w:t>Indicates</w:t>
              </w:r>
            </w:ins>
            <w:ins w:id="401" w:author="CATT_dxy" w:date="2024-07-09T11:13:00Z">
              <w:r w:rsidR="00B811D4" w:rsidRPr="005F5028">
                <w:rPr>
                  <w:rFonts w:eastAsia="宋体"/>
                  <w:lang w:eastAsia="zh-CN"/>
                </w:rPr>
                <w:t xml:space="preserve"> the largest amount of data that is required to be transferred within a period of 5G-AN PDB</w:t>
              </w:r>
              <w:r w:rsidR="00B811D4" w:rsidRPr="005F5028">
                <w:rPr>
                  <w:rFonts w:eastAsia="宋体" w:hint="eastAsia"/>
                  <w:lang w:eastAsia="zh-CN"/>
                </w:rPr>
                <w:t>.</w:t>
              </w:r>
            </w:ins>
          </w:p>
        </w:tc>
      </w:tr>
      <w:tr w:rsidR="00AC700D" w:rsidRPr="005F5028" w14:paraId="33E741C6" w14:textId="77777777" w:rsidTr="00787B1B">
        <w:trPr>
          <w:ins w:id="402" w:author="CATT_dxy" w:date="2024-07-09T09:45:00Z"/>
        </w:trPr>
        <w:tc>
          <w:tcPr>
            <w:tcW w:w="2689" w:type="dxa"/>
            <w:shd w:val="clear" w:color="auto" w:fill="auto"/>
            <w:vAlign w:val="center"/>
          </w:tcPr>
          <w:p w14:paraId="533044BA" w14:textId="3B38EA9B" w:rsidR="00AC700D" w:rsidRPr="005F5028" w:rsidRDefault="00C41DAF" w:rsidP="00E23839">
            <w:pPr>
              <w:pStyle w:val="TAL"/>
              <w:rPr>
                <w:ins w:id="403" w:author="CATT_dxy" w:date="2024-07-09T09:45:00Z"/>
                <w:lang w:eastAsia="zh-CN"/>
              </w:rPr>
            </w:pPr>
            <w:ins w:id="404" w:author="CATT_dxy" w:date="2024-07-09T13:51:00Z">
              <w:r w:rsidRPr="005F5028">
                <w:rPr>
                  <w:rFonts w:hint="eastAsia"/>
                  <w:lang w:eastAsia="zh-CN"/>
                </w:rPr>
                <w:lastRenderedPageBreak/>
                <w:t xml:space="preserve">Expected </w:t>
              </w:r>
            </w:ins>
            <w:ins w:id="405" w:author="CATT_dxy" w:date="2024-07-09T13:54:00Z">
              <w:r w:rsidRPr="005F5028">
                <w:rPr>
                  <w:rFonts w:hint="eastAsia"/>
                  <w:lang w:eastAsia="zh-CN"/>
                </w:rPr>
                <w:t xml:space="preserve">application </w:t>
              </w:r>
            </w:ins>
            <w:ins w:id="406" w:author="CATT_dxy" w:date="2024-07-09T13:51:00Z">
              <w:r w:rsidRPr="005F5028">
                <w:rPr>
                  <w:rFonts w:hint="eastAsia"/>
                  <w:lang w:eastAsia="zh-CN"/>
                </w:rPr>
                <w:t>s</w:t>
              </w:r>
            </w:ins>
            <w:ins w:id="407" w:author="CATT_dxy" w:date="2024-07-09T13:49:00Z">
              <w:r w:rsidR="00C5717C" w:rsidRPr="005F5028">
                <w:rPr>
                  <w:rFonts w:hint="eastAsia"/>
                  <w:lang w:eastAsia="zh-CN"/>
                </w:rPr>
                <w:t>ervice experience</w:t>
              </w:r>
            </w:ins>
            <w:ins w:id="408" w:author="CATT_dxy" w:date="2024-07-09T13:54:00Z">
              <w:r w:rsidRPr="005F5028">
                <w:rPr>
                  <w:rFonts w:hint="eastAsia"/>
                  <w:lang w:eastAsia="zh-CN"/>
                </w:rPr>
                <w:t xml:space="preserve"> </w:t>
              </w:r>
              <w:r w:rsidRPr="005F5028">
                <w:t>(</w:t>
              </w:r>
            </w:ins>
            <w:ins w:id="409" w:author="CATT_dxy" w:date="2024-07-09T13:59:00Z">
              <w:r w:rsidR="00FF4A79" w:rsidRPr="005F5028">
                <w:rPr>
                  <w:rFonts w:hint="eastAsia"/>
                  <w:lang w:eastAsia="zh-CN"/>
                </w:rPr>
                <w:t>1</w:t>
              </w:r>
            </w:ins>
            <w:ins w:id="410" w:author="CATT_dxy" w:date="2024-07-09T13:54:00Z">
              <w:r w:rsidRPr="005F5028">
                <w:t>..max)</w:t>
              </w:r>
            </w:ins>
          </w:p>
        </w:tc>
        <w:tc>
          <w:tcPr>
            <w:tcW w:w="7139" w:type="dxa"/>
            <w:shd w:val="clear" w:color="auto" w:fill="auto"/>
            <w:vAlign w:val="center"/>
          </w:tcPr>
          <w:p w14:paraId="7DC97054" w14:textId="46388FA4" w:rsidR="00AC700D" w:rsidRPr="005F5028" w:rsidRDefault="00C5717C" w:rsidP="00BF7137">
            <w:pPr>
              <w:pStyle w:val="TAL"/>
              <w:rPr>
                <w:ins w:id="411" w:author="CATT_dxy" w:date="2024-07-09T09:45:00Z"/>
              </w:rPr>
            </w:pPr>
            <w:ins w:id="412" w:author="CATT_dxy" w:date="2024-07-09T13:51:00Z">
              <w:r w:rsidRPr="005F5028">
                <w:rPr>
                  <w:rFonts w:hint="eastAsia"/>
                  <w:lang w:eastAsia="zh-CN"/>
                </w:rPr>
                <w:t>Expected</w:t>
              </w:r>
            </w:ins>
            <w:ins w:id="413" w:author="CATT_dxy" w:date="2024-07-09T13:50:00Z">
              <w:r w:rsidRPr="005F5028">
                <w:rPr>
                  <w:rFonts w:hint="eastAsia"/>
                  <w:lang w:eastAsia="zh-CN"/>
                </w:rPr>
                <w:t xml:space="preserve"> </w:t>
              </w:r>
            </w:ins>
            <w:ins w:id="414" w:author="CATT_dxy" w:date="2024-07-09T13:51:00Z">
              <w:r w:rsidR="00C41DAF" w:rsidRPr="005F5028">
                <w:rPr>
                  <w:rFonts w:hint="eastAsia"/>
                  <w:lang w:eastAsia="zh-CN"/>
                </w:rPr>
                <w:t>s</w:t>
              </w:r>
            </w:ins>
            <w:ins w:id="415" w:author="CATT_dxy" w:date="2024-07-09T13:50:00Z">
              <w:r w:rsidRPr="005F5028">
                <w:rPr>
                  <w:rFonts w:hint="eastAsia"/>
                  <w:lang w:eastAsia="zh-CN"/>
                </w:rPr>
                <w:t>ervice experience</w:t>
              </w:r>
            </w:ins>
            <w:ins w:id="416" w:author="CATT_dxy" w:date="2024-07-09T13:51:00Z">
              <w:r w:rsidR="00C41DAF" w:rsidRPr="005F5028">
                <w:rPr>
                  <w:rFonts w:hint="eastAsia"/>
                  <w:lang w:eastAsia="zh-CN"/>
                </w:rPr>
                <w:t xml:space="preserve"> </w:t>
              </w:r>
            </w:ins>
            <w:ins w:id="417" w:author="CATT_dxy" w:date="2024-07-09T13:54:00Z">
              <w:r w:rsidR="00C41DAF" w:rsidRPr="005F5028">
                <w:rPr>
                  <w:rFonts w:hint="eastAsia"/>
                  <w:lang w:eastAsia="zh-CN"/>
                </w:rPr>
                <w:t xml:space="preserve">per application </w:t>
              </w:r>
            </w:ins>
            <w:ins w:id="418" w:author="CATT_dxy" w:date="2024-07-09T13:51:00Z">
              <w:r w:rsidR="00C41DAF" w:rsidRPr="005F5028">
                <w:rPr>
                  <w:rFonts w:hint="eastAsia"/>
                  <w:lang w:eastAsia="zh-CN"/>
                </w:rPr>
                <w:t>when</w:t>
              </w:r>
            </w:ins>
            <w:ins w:id="419" w:author="CATT_dxy" w:date="2024-07-09T13:52:00Z">
              <w:r w:rsidR="00C41DAF" w:rsidRPr="005F5028">
                <w:rPr>
                  <w:rFonts w:hint="eastAsia"/>
                  <w:lang w:eastAsia="zh-CN"/>
                </w:rPr>
                <w:t xml:space="preserve"> the </w:t>
              </w:r>
            </w:ins>
            <w:ins w:id="420" w:author="CATT_dxy" w:date="2024-07-17T16:13:00Z">
              <w:r w:rsidR="00BF7137" w:rsidRPr="005F5028">
                <w:rPr>
                  <w:rFonts w:hint="eastAsia"/>
                  <w:lang w:eastAsia="zh-CN"/>
                </w:rPr>
                <w:t>optimal</w:t>
              </w:r>
            </w:ins>
            <w:ins w:id="421" w:author="CATT_dxy" w:date="2024-07-09T13:52:00Z">
              <w:r w:rsidR="00C41DAF" w:rsidRPr="005F5028">
                <w:rPr>
                  <w:rFonts w:hint="eastAsia"/>
                  <w:lang w:eastAsia="zh-CN"/>
                </w:rPr>
                <w:t xml:space="preserve"> QoS polic</w:t>
              </w:r>
            </w:ins>
            <w:ins w:id="422" w:author="CATT_dxy" w:date="2024-07-17T16:13:00Z">
              <w:r w:rsidR="00BF7137" w:rsidRPr="005F5028">
                <w:rPr>
                  <w:rFonts w:hint="eastAsia"/>
                  <w:lang w:eastAsia="zh-CN"/>
                </w:rPr>
                <w:t>y is</w:t>
              </w:r>
            </w:ins>
            <w:ins w:id="423" w:author="CATT_dxy" w:date="2024-07-09T13:52:00Z">
              <w:r w:rsidR="00C41DAF" w:rsidRPr="005F5028">
                <w:rPr>
                  <w:rFonts w:hint="eastAsia"/>
                  <w:lang w:eastAsia="zh-CN"/>
                </w:rPr>
                <w:t xml:space="preserve"> applied in the network</w:t>
              </w:r>
            </w:ins>
            <w:ins w:id="424" w:author="CATT_dxy" w:date="2024-07-09T14:06:00Z">
              <w:r w:rsidR="009D6FC7" w:rsidRPr="005F5028">
                <w:rPr>
                  <w:rFonts w:hint="eastAsia"/>
                  <w:lang w:eastAsia="zh-CN"/>
                </w:rPr>
                <w:t xml:space="preserve">. The information is </w:t>
              </w:r>
            </w:ins>
            <w:ins w:id="425" w:author="CATT_dxy" w:date="2024-07-09T14:08:00Z">
              <w:r w:rsidR="009D6FC7" w:rsidRPr="005F5028">
                <w:rPr>
                  <w:rFonts w:hint="eastAsia"/>
                  <w:lang w:eastAsia="zh-CN"/>
                </w:rPr>
                <w:t>the same as the a</w:t>
              </w:r>
            </w:ins>
            <w:ins w:id="426" w:author="CATT_dxy" w:date="2024-07-09T14:07:00Z">
              <w:r w:rsidR="009D6FC7" w:rsidRPr="005F5028">
                <w:rPr>
                  <w:lang w:eastAsia="zh-CN"/>
                </w:rPr>
                <w:t>pplication service experiences</w:t>
              </w:r>
              <w:r w:rsidR="009D6FC7" w:rsidRPr="005F5028">
                <w:rPr>
                  <w:rFonts w:hint="eastAsia"/>
                  <w:lang w:eastAsia="zh-CN"/>
                </w:rPr>
                <w:t xml:space="preserve"> </w:t>
              </w:r>
            </w:ins>
            <w:ins w:id="427" w:author="CATT_dxy" w:date="2024-07-09T14:06:00Z">
              <w:r w:rsidR="009D6FC7" w:rsidRPr="005F5028">
                <w:rPr>
                  <w:rFonts w:hint="eastAsia"/>
                  <w:lang w:eastAsia="zh-CN"/>
                </w:rPr>
                <w:t xml:space="preserve">defined in </w:t>
              </w:r>
            </w:ins>
            <w:bookmarkStart w:id="428" w:name="_CRTable6_4_32"/>
            <w:ins w:id="429" w:author="CATT_dxy" w:date="2024-07-09T14:07:00Z">
              <w:r w:rsidR="009D6FC7" w:rsidRPr="005F5028">
                <w:rPr>
                  <w:lang w:eastAsia="zh-CN"/>
                </w:rPr>
                <w:t xml:space="preserve">Table </w:t>
              </w:r>
              <w:bookmarkEnd w:id="428"/>
              <w:r w:rsidR="009D6FC7" w:rsidRPr="005F5028">
                <w:rPr>
                  <w:lang w:eastAsia="zh-CN"/>
                </w:rPr>
                <w:t>6.4.3-2</w:t>
              </w:r>
              <w:r w:rsidR="009D6FC7" w:rsidRPr="005F5028">
                <w:rPr>
                  <w:rFonts w:hint="eastAsia"/>
                  <w:lang w:eastAsia="zh-CN"/>
                </w:rPr>
                <w:t>.</w:t>
              </w:r>
            </w:ins>
          </w:p>
        </w:tc>
      </w:tr>
      <w:tr w:rsidR="009D6FC7" w:rsidRPr="005F5028" w14:paraId="32DC6374" w14:textId="77777777" w:rsidTr="002D407A">
        <w:trPr>
          <w:ins w:id="430" w:author="CATT_dxy" w:date="2024-07-09T14:09:00Z"/>
        </w:trPr>
        <w:tc>
          <w:tcPr>
            <w:tcW w:w="2689" w:type="dxa"/>
            <w:shd w:val="clear" w:color="auto" w:fill="auto"/>
            <w:vAlign w:val="center"/>
          </w:tcPr>
          <w:p w14:paraId="4D7E4D24" w14:textId="118D1C25" w:rsidR="009D6FC7" w:rsidRPr="005F5028" w:rsidRDefault="00613CE5" w:rsidP="00E23839">
            <w:pPr>
              <w:pStyle w:val="TAL"/>
              <w:rPr>
                <w:ins w:id="431" w:author="CATT_dxy" w:date="2024-07-09T14:09:00Z"/>
                <w:lang w:eastAsia="zh-CN"/>
              </w:rPr>
            </w:pPr>
            <w:ins w:id="432" w:author="CATT_dxy" w:date="2024-07-09T17:25:00Z">
              <w:r w:rsidRPr="005F5028">
                <w:rPr>
                  <w:rFonts w:hint="eastAsia"/>
                  <w:lang w:eastAsia="zh-CN"/>
                </w:rPr>
                <w:t>Expected n</w:t>
              </w:r>
            </w:ins>
            <w:ins w:id="433" w:author="CATT_dxy" w:date="2024-07-09T14:09:00Z">
              <w:r w:rsidR="009D6FC7" w:rsidRPr="005F5028">
                <w:t>etwork performance (1..max)</w:t>
              </w:r>
            </w:ins>
            <w:ins w:id="434" w:author="CATT_dxy" w:date="2024-07-09T14:10:00Z">
              <w:r w:rsidR="00C32787" w:rsidRPr="005F5028">
                <w:rPr>
                  <w:rFonts w:hint="eastAsia"/>
                  <w:lang w:eastAsia="zh-CN"/>
                </w:rPr>
                <w:t xml:space="preserve"> </w:t>
              </w:r>
            </w:ins>
          </w:p>
        </w:tc>
        <w:tc>
          <w:tcPr>
            <w:tcW w:w="7139" w:type="dxa"/>
            <w:shd w:val="clear" w:color="auto" w:fill="auto"/>
            <w:vAlign w:val="center"/>
          </w:tcPr>
          <w:p w14:paraId="01624ACE" w14:textId="50845165" w:rsidR="009D6FC7" w:rsidRPr="005F5028" w:rsidRDefault="00613CE5" w:rsidP="00613CE5">
            <w:pPr>
              <w:pStyle w:val="TAL"/>
              <w:rPr>
                <w:ins w:id="435" w:author="CATT_dxy" w:date="2024-07-09T14:09:00Z"/>
              </w:rPr>
            </w:pPr>
            <w:ins w:id="436" w:author="CATT_dxy" w:date="2024-07-09T17:25:00Z">
              <w:r w:rsidRPr="005F5028">
                <w:rPr>
                  <w:rFonts w:hint="eastAsia"/>
                  <w:lang w:eastAsia="zh-CN"/>
                </w:rPr>
                <w:t>Expected n</w:t>
              </w:r>
            </w:ins>
            <w:ins w:id="437" w:author="CATT_dxy" w:date="2024-07-09T14:09:00Z">
              <w:r w:rsidR="009D6FC7" w:rsidRPr="005F5028">
                <w:t>etwork performance</w:t>
              </w:r>
            </w:ins>
            <w:ins w:id="438" w:author="CATT_dxy" w:date="2024-07-09T17:22:00Z">
              <w:r w:rsidR="002B7ABB" w:rsidRPr="005F5028">
                <w:rPr>
                  <w:rFonts w:hint="eastAsia"/>
                  <w:lang w:eastAsia="zh-CN"/>
                </w:rPr>
                <w:t xml:space="preserve"> </w:t>
              </w:r>
            </w:ins>
            <w:ins w:id="439" w:author="CATT_dxy" w:date="2024-07-09T14:09:00Z">
              <w:r w:rsidR="009D6FC7" w:rsidRPr="005F5028">
                <w:rPr>
                  <w:rFonts w:hint="eastAsia"/>
                  <w:lang w:eastAsia="zh-CN"/>
                </w:rPr>
                <w:t xml:space="preserve">when the </w:t>
              </w:r>
            </w:ins>
            <w:ins w:id="440" w:author="CATT_dxy" w:date="2024-07-17T16:13:00Z">
              <w:r w:rsidR="00BF7137" w:rsidRPr="005F5028">
                <w:rPr>
                  <w:rFonts w:hint="eastAsia"/>
                  <w:lang w:eastAsia="zh-CN"/>
                </w:rPr>
                <w:t>optimal QoS policy is</w:t>
              </w:r>
            </w:ins>
            <w:ins w:id="441" w:author="CATT_dxy" w:date="2024-07-09T14:09:00Z">
              <w:r w:rsidR="009D6FC7" w:rsidRPr="005F5028">
                <w:rPr>
                  <w:rFonts w:hint="eastAsia"/>
                  <w:lang w:eastAsia="zh-CN"/>
                </w:rPr>
                <w:t xml:space="preserve"> applied in the network. The information is the same as the </w:t>
              </w:r>
              <w:r w:rsidR="009D6FC7" w:rsidRPr="005F5028">
                <w:t>network performance information</w:t>
              </w:r>
              <w:r w:rsidR="009D6FC7" w:rsidRPr="005F5028">
                <w:rPr>
                  <w:rFonts w:hint="eastAsia"/>
                  <w:lang w:eastAsia="zh-CN"/>
                </w:rPr>
                <w:t xml:space="preserve"> defined in </w:t>
              </w:r>
              <w:r w:rsidR="009D6FC7" w:rsidRPr="005F5028">
                <w:rPr>
                  <w:lang w:eastAsia="zh-CN"/>
                </w:rPr>
                <w:t>Table 6.</w:t>
              </w:r>
              <w:r w:rsidR="009D6FC7" w:rsidRPr="005F5028">
                <w:rPr>
                  <w:rFonts w:hint="eastAsia"/>
                  <w:lang w:eastAsia="zh-CN"/>
                </w:rPr>
                <w:t>6</w:t>
              </w:r>
              <w:r w:rsidR="009D6FC7" w:rsidRPr="005F5028">
                <w:rPr>
                  <w:lang w:eastAsia="zh-CN"/>
                </w:rPr>
                <w:t>.3-2</w:t>
              </w:r>
              <w:r w:rsidR="009D6FC7" w:rsidRPr="005F5028">
                <w:rPr>
                  <w:rFonts w:hint="eastAsia"/>
                  <w:lang w:eastAsia="zh-CN"/>
                </w:rPr>
                <w:t>.</w:t>
              </w:r>
            </w:ins>
          </w:p>
        </w:tc>
      </w:tr>
      <w:tr w:rsidR="006067D0" w:rsidRPr="005F5028" w14:paraId="028340B8" w14:textId="77777777" w:rsidTr="002D407A">
        <w:trPr>
          <w:ins w:id="442" w:author="CATT_dxy" w:date="2024-07-17T16:46:00Z"/>
        </w:trPr>
        <w:tc>
          <w:tcPr>
            <w:tcW w:w="2689" w:type="dxa"/>
            <w:shd w:val="clear" w:color="auto" w:fill="auto"/>
            <w:vAlign w:val="center"/>
          </w:tcPr>
          <w:p w14:paraId="4B076CD1" w14:textId="6C1DB773" w:rsidR="006067D0" w:rsidRPr="005F5028" w:rsidRDefault="006067D0" w:rsidP="00E6402C">
            <w:pPr>
              <w:pStyle w:val="TAL"/>
              <w:rPr>
                <w:ins w:id="443" w:author="CATT_dxy" w:date="2024-07-17T16:46:00Z"/>
                <w:lang w:eastAsia="zh-CN"/>
              </w:rPr>
            </w:pPr>
            <w:ins w:id="444" w:author="CATT_dxy" w:date="2024-07-17T16:47:00Z">
              <w:r w:rsidRPr="005F5028">
                <w:t>Spatial validity (NOTE </w:t>
              </w:r>
            </w:ins>
            <w:ins w:id="445" w:author="CATT_dxy" w:date="2024-07-17T16:51:00Z">
              <w:r w:rsidR="00E6402C" w:rsidRPr="005F5028">
                <w:rPr>
                  <w:rFonts w:hint="eastAsia"/>
                  <w:lang w:eastAsia="zh-CN"/>
                </w:rPr>
                <w:t>3</w:t>
              </w:r>
            </w:ins>
            <w:ins w:id="446" w:author="CATT_dxy" w:date="2024-07-17T16:47:00Z">
              <w:r w:rsidRPr="005F5028">
                <w:t>)</w:t>
              </w:r>
            </w:ins>
          </w:p>
        </w:tc>
        <w:tc>
          <w:tcPr>
            <w:tcW w:w="7139" w:type="dxa"/>
            <w:shd w:val="clear" w:color="auto" w:fill="auto"/>
            <w:vAlign w:val="center"/>
          </w:tcPr>
          <w:p w14:paraId="76E6777F" w14:textId="4627A0E6" w:rsidR="006067D0" w:rsidRPr="005F5028" w:rsidRDefault="006067D0" w:rsidP="00613CE5">
            <w:pPr>
              <w:pStyle w:val="TAL"/>
              <w:rPr>
                <w:ins w:id="447" w:author="CATT_dxy" w:date="2024-07-17T16:46:00Z"/>
                <w:lang w:eastAsia="zh-CN"/>
              </w:rPr>
            </w:pPr>
            <w:ins w:id="448" w:author="CATT_dxy" w:date="2024-07-17T16:47:00Z">
              <w:r w:rsidRPr="005F5028">
                <w:t>Area where the QoS policy assistance information applies.</w:t>
              </w:r>
            </w:ins>
          </w:p>
        </w:tc>
      </w:tr>
      <w:tr w:rsidR="006067D0" w:rsidRPr="005F5028" w14:paraId="42BD8589" w14:textId="77777777" w:rsidTr="002D407A">
        <w:trPr>
          <w:ins w:id="449" w:author="CATT_dxy" w:date="2024-07-17T16:47:00Z"/>
        </w:trPr>
        <w:tc>
          <w:tcPr>
            <w:tcW w:w="2689" w:type="dxa"/>
            <w:shd w:val="clear" w:color="auto" w:fill="auto"/>
            <w:vAlign w:val="center"/>
          </w:tcPr>
          <w:p w14:paraId="109FA434" w14:textId="61B79BDC" w:rsidR="006067D0" w:rsidRPr="005F5028" w:rsidRDefault="006067D0" w:rsidP="00E23839">
            <w:pPr>
              <w:pStyle w:val="TAL"/>
              <w:rPr>
                <w:ins w:id="450" w:author="CATT_dxy" w:date="2024-07-17T16:47:00Z"/>
                <w:lang w:eastAsia="zh-CN"/>
              </w:rPr>
            </w:pPr>
            <w:ins w:id="451" w:author="CATT_dxy" w:date="2024-07-17T16:47:00Z">
              <w:r w:rsidRPr="005F5028">
                <w:t>Validity period</w:t>
              </w:r>
            </w:ins>
          </w:p>
        </w:tc>
        <w:tc>
          <w:tcPr>
            <w:tcW w:w="7139" w:type="dxa"/>
            <w:shd w:val="clear" w:color="auto" w:fill="auto"/>
            <w:vAlign w:val="center"/>
          </w:tcPr>
          <w:p w14:paraId="576B197C" w14:textId="41999300" w:rsidR="006067D0" w:rsidRPr="005F5028" w:rsidRDefault="006067D0" w:rsidP="006067D0">
            <w:pPr>
              <w:pStyle w:val="TAL"/>
              <w:rPr>
                <w:ins w:id="452" w:author="CATT_dxy" w:date="2024-07-17T16:47:00Z"/>
                <w:lang w:eastAsia="zh-CN"/>
              </w:rPr>
            </w:pPr>
            <w:ins w:id="453" w:author="CATT_dxy" w:date="2024-07-17T16:48:00Z">
              <w:r w:rsidRPr="005F5028">
                <w:rPr>
                  <w:rFonts w:hint="eastAsia"/>
                  <w:lang w:eastAsia="zh-CN"/>
                </w:rPr>
                <w:t>Time p</w:t>
              </w:r>
            </w:ins>
            <w:ins w:id="454" w:author="CATT_dxy" w:date="2024-07-17T16:47:00Z">
              <w:r w:rsidRPr="005F5028">
                <w:t xml:space="preserve">eriod for </w:t>
              </w:r>
            </w:ins>
            <w:ins w:id="455" w:author="CATT_dxy" w:date="2024-07-17T16:48:00Z">
              <w:r w:rsidRPr="005F5028">
                <w:rPr>
                  <w:rFonts w:hint="eastAsia"/>
                  <w:lang w:eastAsia="zh-CN"/>
                </w:rPr>
                <w:t xml:space="preserve">which </w:t>
              </w:r>
            </w:ins>
            <w:ins w:id="456" w:author="CATT_dxy" w:date="2024-07-17T16:47:00Z">
              <w:r w:rsidRPr="005F5028">
                <w:t xml:space="preserve">the </w:t>
              </w:r>
              <w:r w:rsidRPr="005F5028">
                <w:rPr>
                  <w:lang w:eastAsia="zh-CN"/>
                </w:rPr>
                <w:t>QoS policy assistance information</w:t>
              </w:r>
              <w:r w:rsidRPr="005F5028">
                <w:t xml:space="preserve"> </w:t>
              </w:r>
            </w:ins>
            <w:ins w:id="457" w:author="CATT_dxy" w:date="2024-07-17T16:48:00Z">
              <w:r w:rsidRPr="005F5028">
                <w:rPr>
                  <w:rFonts w:hint="eastAsia"/>
                  <w:lang w:eastAsia="zh-CN"/>
                </w:rPr>
                <w:t>is valid</w:t>
              </w:r>
            </w:ins>
            <w:ins w:id="458" w:author="CATT_dxy" w:date="2024-07-17T16:47:00Z">
              <w:r w:rsidRPr="005F5028">
                <w:t>.</w:t>
              </w:r>
            </w:ins>
          </w:p>
        </w:tc>
      </w:tr>
      <w:tr w:rsidR="00AC700D" w:rsidRPr="005F5028" w14:paraId="78024673" w14:textId="77777777" w:rsidTr="00787B1B">
        <w:trPr>
          <w:ins w:id="459" w:author="CATT_dxy" w:date="2024-07-08T16:31:00Z"/>
        </w:trPr>
        <w:tc>
          <w:tcPr>
            <w:tcW w:w="9828" w:type="dxa"/>
            <w:gridSpan w:val="2"/>
            <w:shd w:val="clear" w:color="auto" w:fill="auto"/>
            <w:vAlign w:val="center"/>
          </w:tcPr>
          <w:p w14:paraId="1E07358F" w14:textId="73A2E4D8" w:rsidR="002C4E9F" w:rsidRPr="005F5028" w:rsidRDefault="002C4E9F" w:rsidP="002C4E9F">
            <w:pPr>
              <w:pStyle w:val="TAN"/>
              <w:rPr>
                <w:ins w:id="460" w:author="CATT_dxy" w:date="2024-07-09T14:15:00Z"/>
                <w:lang w:eastAsia="zh-CN"/>
              </w:rPr>
            </w:pPr>
            <w:ins w:id="461" w:author="CATT_dxy" w:date="2024-07-09T14:15:00Z">
              <w:r w:rsidRPr="005F5028">
                <w:t>NOTE </w:t>
              </w:r>
              <w:r w:rsidRPr="005F5028">
                <w:rPr>
                  <w:rFonts w:hint="eastAsia"/>
                  <w:lang w:eastAsia="zh-CN"/>
                </w:rPr>
                <w:t>1</w:t>
              </w:r>
              <w:r w:rsidRPr="005F5028">
                <w:t>:</w:t>
              </w:r>
              <w:r w:rsidRPr="005F5028">
                <w:tab/>
              </w:r>
            </w:ins>
            <w:ins w:id="462" w:author="CATT_dxy" w:date="2024-07-09T14:16:00Z">
              <w:r w:rsidRPr="005F5028">
                <w:rPr>
                  <w:rFonts w:eastAsia="DengXian" w:hint="eastAsia"/>
                  <w:lang w:eastAsia="zh-CN"/>
                </w:rPr>
                <w:t>T</w:t>
              </w:r>
              <w:r w:rsidRPr="005F5028">
                <w:rPr>
                  <w:rFonts w:eastAsia="DengXian"/>
                  <w:lang w:eastAsia="zh-CN"/>
                </w:rPr>
                <w:t>he values of the QoS parameters</w:t>
              </w:r>
              <w:r w:rsidRPr="005F5028">
                <w:rPr>
                  <w:rFonts w:eastAsia="DengXian" w:hint="eastAsia"/>
                  <w:lang w:eastAsia="zh-CN"/>
                </w:rPr>
                <w:t xml:space="preserve"> and QoS characteristics</w:t>
              </w:r>
              <w:r w:rsidRPr="005F5028">
                <w:rPr>
                  <w:rFonts w:eastAsia="DengXian"/>
                  <w:lang w:eastAsia="zh-CN"/>
                </w:rPr>
                <w:t xml:space="preserve"> are within the candidate value list</w:t>
              </w:r>
            </w:ins>
            <w:ins w:id="463" w:author="CATT_dxy" w:date="2024-07-09T14:17:00Z">
              <w:r w:rsidRPr="005F5028">
                <w:rPr>
                  <w:rFonts w:eastAsia="DengXian" w:hint="eastAsia"/>
                  <w:lang w:eastAsia="zh-CN"/>
                </w:rPr>
                <w:t>s</w:t>
              </w:r>
            </w:ins>
            <w:ins w:id="464" w:author="CATT_dxy" w:date="2024-07-09T14:16:00Z">
              <w:r w:rsidRPr="005F5028">
                <w:rPr>
                  <w:rFonts w:eastAsia="DengXian" w:hint="eastAsia"/>
                  <w:lang w:eastAsia="zh-CN"/>
                </w:rPr>
                <w:t xml:space="preserve"> if</w:t>
              </w:r>
              <w:r w:rsidRPr="005F5028">
                <w:rPr>
                  <w:rFonts w:eastAsia="DengXian"/>
                  <w:lang w:eastAsia="zh-CN"/>
                </w:rPr>
                <w:t xml:space="preserve"> provided by the PCF</w:t>
              </w:r>
            </w:ins>
            <w:ins w:id="465" w:author="CATT_dxy" w:date="2024-07-09T14:15:00Z">
              <w:r w:rsidRPr="005F5028">
                <w:rPr>
                  <w:rFonts w:hint="eastAsia"/>
                  <w:lang w:eastAsia="zh-CN"/>
                </w:rPr>
                <w:t>.</w:t>
              </w:r>
            </w:ins>
          </w:p>
          <w:p w14:paraId="74736231" w14:textId="52B7B921" w:rsidR="002C4E9F" w:rsidRPr="005F5028" w:rsidRDefault="002C4E9F" w:rsidP="002C4E9F">
            <w:pPr>
              <w:pStyle w:val="TAN"/>
              <w:rPr>
                <w:ins w:id="466" w:author="CATT_dxy" w:date="2024-07-09T14:15:00Z"/>
                <w:lang w:eastAsia="zh-CN"/>
              </w:rPr>
            </w:pPr>
            <w:ins w:id="467" w:author="CATT_dxy" w:date="2024-07-09T14:12:00Z">
              <w:r w:rsidRPr="005F5028">
                <w:t>NOTE </w:t>
              </w:r>
            </w:ins>
            <w:ins w:id="468" w:author="CATT_dxy" w:date="2024-07-09T14:15:00Z">
              <w:r w:rsidRPr="005F5028">
                <w:rPr>
                  <w:rFonts w:hint="eastAsia"/>
                  <w:lang w:eastAsia="zh-CN"/>
                </w:rPr>
                <w:t>2</w:t>
              </w:r>
            </w:ins>
            <w:ins w:id="469" w:author="CATT_dxy" w:date="2024-07-09T14:12:00Z">
              <w:r w:rsidRPr="005F5028">
                <w:t>:</w:t>
              </w:r>
              <w:r w:rsidRPr="005F5028">
                <w:tab/>
                <w:t xml:space="preserve">Optional and applicable only when </w:t>
              </w:r>
              <w:r w:rsidRPr="005F5028">
                <w:rPr>
                  <w:rFonts w:hint="eastAsia"/>
                  <w:lang w:eastAsia="zh-CN"/>
                </w:rPr>
                <w:t>the 5QI</w:t>
              </w:r>
              <w:r w:rsidRPr="005F5028">
                <w:t xml:space="preserve"> value </w:t>
              </w:r>
              <w:r w:rsidRPr="005F5028">
                <w:rPr>
                  <w:rFonts w:hint="eastAsia"/>
                  <w:lang w:eastAsia="zh-CN"/>
                </w:rPr>
                <w:t>is p</w:t>
              </w:r>
              <w:r w:rsidRPr="005F5028">
                <w:t xml:space="preserve">re-configured </w:t>
              </w:r>
              <w:r w:rsidRPr="005F5028">
                <w:rPr>
                  <w:rFonts w:hint="eastAsia"/>
                  <w:lang w:eastAsia="zh-CN"/>
                </w:rPr>
                <w:t xml:space="preserve">(i.e. </w:t>
              </w:r>
              <w:r w:rsidRPr="005F5028">
                <w:t>non-standardized</w:t>
              </w:r>
              <w:r w:rsidRPr="005F5028">
                <w:rPr>
                  <w:rFonts w:hint="eastAsia"/>
                  <w:lang w:eastAsia="zh-CN"/>
                </w:rPr>
                <w:t>).</w:t>
              </w:r>
            </w:ins>
          </w:p>
          <w:p w14:paraId="151B428C" w14:textId="1597492C" w:rsidR="002B48FF" w:rsidRPr="005F5028" w:rsidRDefault="002B48FF" w:rsidP="002B48FF">
            <w:pPr>
              <w:pStyle w:val="TAN"/>
              <w:rPr>
                <w:ins w:id="470" w:author="CATT_dxy" w:date="2024-07-17T16:49:00Z"/>
              </w:rPr>
            </w:pPr>
            <w:ins w:id="471" w:author="CATT_dxy" w:date="2024-07-17T16:49:00Z">
              <w:r w:rsidRPr="005F5028">
                <w:t>NOTE </w:t>
              </w:r>
              <w:r w:rsidRPr="005F5028">
                <w:rPr>
                  <w:rFonts w:hint="eastAsia"/>
                  <w:lang w:eastAsia="zh-CN"/>
                </w:rPr>
                <w:t>3</w:t>
              </w:r>
              <w:r w:rsidRPr="005F5028">
                <w:t>:</w:t>
              </w:r>
              <w:r w:rsidRPr="005F5028">
                <w:tab/>
                <w:t xml:space="preserve">Spatial validity is present in the output </w:t>
              </w:r>
              <w:r w:rsidRPr="005F5028">
                <w:rPr>
                  <w:rFonts w:hint="eastAsia"/>
                  <w:lang w:eastAsia="zh-CN"/>
                </w:rPr>
                <w:t>analytics</w:t>
              </w:r>
              <w:r w:rsidRPr="005F5028">
                <w:t xml:space="preserve"> if the consumer provided the Area of Interest as </w:t>
              </w:r>
            </w:ins>
            <w:ins w:id="472" w:author="CATT_dxy" w:date="2024-07-17T16:50:00Z">
              <w:r w:rsidRPr="005F5028">
                <w:rPr>
                  <w:rFonts w:hint="eastAsia"/>
                  <w:lang w:eastAsia="zh-CN"/>
                </w:rPr>
                <w:t>described</w:t>
              </w:r>
            </w:ins>
            <w:ins w:id="473" w:author="CATT_dxy" w:date="2024-07-17T16:49:00Z">
              <w:r w:rsidRPr="005F5028">
                <w:t xml:space="preserve"> in </w:t>
              </w:r>
              <w:r w:rsidRPr="005F5028">
                <w:rPr>
                  <w:rFonts w:hint="eastAsia"/>
                  <w:lang w:eastAsia="zh-CN"/>
                </w:rPr>
                <w:t>clause</w:t>
              </w:r>
            </w:ins>
            <w:ins w:id="474" w:author="CATT_dxy" w:date="2024-07-17T16:50:00Z">
              <w:r w:rsidRPr="005F5028">
                <w:t> 6</w:t>
              </w:r>
              <w:r w:rsidRPr="005F5028">
                <w:rPr>
                  <w:rFonts w:hint="eastAsia"/>
                  <w:lang w:eastAsia="zh-CN"/>
                </w:rPr>
                <w:t>.x.2</w:t>
              </w:r>
            </w:ins>
            <w:ins w:id="475" w:author="CATT_dxy" w:date="2024-07-17T16:49:00Z">
              <w:r w:rsidRPr="005F5028">
                <w:t>.</w:t>
              </w:r>
            </w:ins>
          </w:p>
          <w:p w14:paraId="5E04C4E4" w14:textId="4065F03A" w:rsidR="00AC700D" w:rsidRPr="005F5028" w:rsidRDefault="00AC700D" w:rsidP="002C4E9F">
            <w:pPr>
              <w:pStyle w:val="TAN"/>
              <w:rPr>
                <w:ins w:id="476" w:author="CATT_dxy" w:date="2024-07-08T16:31:00Z"/>
              </w:rPr>
            </w:pPr>
          </w:p>
        </w:tc>
      </w:tr>
    </w:tbl>
    <w:p w14:paraId="6D298693" w14:textId="77777777" w:rsidR="00A54CF3" w:rsidRPr="005F5028" w:rsidRDefault="00A54CF3">
      <w:pPr>
        <w:rPr>
          <w:ins w:id="477" w:author="CATT_dxy" w:date="2024-07-08T10:39:00Z"/>
          <w:noProof/>
          <w:lang w:eastAsia="zh-CN"/>
        </w:rPr>
      </w:pPr>
    </w:p>
    <w:p w14:paraId="42F0AB20" w14:textId="388D7CE0" w:rsidR="00681A04" w:rsidRPr="005F5028" w:rsidRDefault="00681A04" w:rsidP="00A54CF3">
      <w:pPr>
        <w:pStyle w:val="3"/>
        <w:rPr>
          <w:ins w:id="478" w:author="CATT_dxy" w:date="2024-07-08T10:39:00Z"/>
        </w:rPr>
      </w:pPr>
      <w:ins w:id="479" w:author="CATT_dxy" w:date="2024-07-08T10:39:00Z">
        <w:r w:rsidRPr="005F5028">
          <w:lastRenderedPageBreak/>
          <w:t>6.</w:t>
        </w:r>
      </w:ins>
      <w:ins w:id="480" w:author="CATT_dxy" w:date="2024-07-08T11:04:00Z">
        <w:r w:rsidR="00A54CF3" w:rsidRPr="005F5028">
          <w:rPr>
            <w:rFonts w:hint="eastAsia"/>
            <w:lang w:eastAsia="zh-CN"/>
          </w:rPr>
          <w:t>x.</w:t>
        </w:r>
      </w:ins>
      <w:ins w:id="481" w:author="CATT_dxy" w:date="2024-07-08T11:29:00Z">
        <w:r w:rsidR="005D5EB9" w:rsidRPr="005F5028">
          <w:rPr>
            <w:rFonts w:hint="eastAsia"/>
            <w:lang w:eastAsia="zh-CN"/>
          </w:rPr>
          <w:t>4</w:t>
        </w:r>
      </w:ins>
      <w:ins w:id="482" w:author="CATT_dxy" w:date="2024-07-08T10:39:00Z">
        <w:r w:rsidRPr="005F5028">
          <w:tab/>
        </w:r>
      </w:ins>
      <w:ins w:id="483" w:author="CATT_dxy" w:date="2024-07-08T10:58:00Z">
        <w:r w:rsidR="00985AE3" w:rsidRPr="005F5028">
          <w:rPr>
            <w:rFonts w:hint="eastAsia"/>
          </w:rPr>
          <w:t>Procedure</w:t>
        </w:r>
      </w:ins>
      <w:ins w:id="484" w:author="CATT_dxy" w:date="2024-07-08T10:59:00Z">
        <w:r w:rsidR="00985AE3" w:rsidRPr="005F5028">
          <w:rPr>
            <w:rFonts w:hint="eastAsia"/>
          </w:rPr>
          <w:t>s</w:t>
        </w:r>
      </w:ins>
      <w:ins w:id="485" w:author="CATT_dxy" w:date="2024-07-18T11:17:00Z">
        <w:r w:rsidR="00432C34" w:rsidRPr="00432C34">
          <w:t xml:space="preserve"> for </w:t>
        </w:r>
      </w:ins>
      <w:ins w:id="486" w:author="CATT_dxy" w:date="2024-07-18T11:19:00Z">
        <w:r w:rsidR="00AF1621">
          <w:rPr>
            <w:rFonts w:hint="eastAsia"/>
            <w:lang w:eastAsia="zh-CN"/>
          </w:rPr>
          <w:t>P</w:t>
        </w:r>
      </w:ins>
      <w:ins w:id="487" w:author="CATT_dxy" w:date="2024-07-18T11:17:00Z">
        <w:r w:rsidR="00AF1621">
          <w:t xml:space="preserve">roviding QoS </w:t>
        </w:r>
      </w:ins>
      <w:ins w:id="488" w:author="CATT_dxy" w:date="2024-07-18T11:19:00Z">
        <w:r w:rsidR="00AF1621">
          <w:rPr>
            <w:rFonts w:hint="eastAsia"/>
            <w:lang w:eastAsia="zh-CN"/>
          </w:rPr>
          <w:t>P</w:t>
        </w:r>
      </w:ins>
      <w:ins w:id="489" w:author="CATT_dxy" w:date="2024-07-18T11:17:00Z">
        <w:r w:rsidR="00432C34" w:rsidRPr="00432C34">
          <w:t xml:space="preserve">olicy </w:t>
        </w:r>
      </w:ins>
      <w:ins w:id="490" w:author="CATT_dxy" w:date="2024-07-18T11:19:00Z">
        <w:r w:rsidR="00AF1621">
          <w:rPr>
            <w:rFonts w:hint="eastAsia"/>
            <w:lang w:eastAsia="zh-CN"/>
          </w:rPr>
          <w:t>A</w:t>
        </w:r>
      </w:ins>
      <w:ins w:id="491" w:author="CATT_dxy" w:date="2024-07-18T11:17:00Z">
        <w:r w:rsidR="00432C34" w:rsidRPr="00432C34">
          <w:t xml:space="preserve">ssistance </w:t>
        </w:r>
      </w:ins>
      <w:ins w:id="492" w:author="CATT_dxy" w:date="2024-07-18T11:19:00Z">
        <w:r w:rsidR="00AF1621">
          <w:rPr>
            <w:rFonts w:hint="eastAsia"/>
            <w:lang w:eastAsia="zh-CN"/>
          </w:rPr>
          <w:t>I</w:t>
        </w:r>
      </w:ins>
      <w:ins w:id="493" w:author="CATT_dxy" w:date="2024-07-18T11:17:00Z">
        <w:r w:rsidR="00432C34" w:rsidRPr="00432C34">
          <w:t xml:space="preserve">nformation </w:t>
        </w:r>
      </w:ins>
      <w:ins w:id="494" w:author="CATT_dxy" w:date="2024-07-18T11:19:00Z">
        <w:r w:rsidR="00AF1621">
          <w:rPr>
            <w:rFonts w:hint="eastAsia"/>
            <w:lang w:eastAsia="zh-CN"/>
          </w:rPr>
          <w:t>A</w:t>
        </w:r>
      </w:ins>
      <w:ins w:id="495" w:author="CATT_dxy" w:date="2024-07-18T11:17:00Z">
        <w:r w:rsidR="00432C34" w:rsidRPr="00432C34">
          <w:t>nalytics</w:t>
        </w:r>
      </w:ins>
    </w:p>
    <w:p w14:paraId="2D8C520D" w14:textId="1220E8D4" w:rsidR="00681A04" w:rsidRPr="005F5028" w:rsidRDefault="002A340C" w:rsidP="00681A04">
      <w:pPr>
        <w:pStyle w:val="TH"/>
        <w:rPr>
          <w:ins w:id="496" w:author="CATT_dxy" w:date="2024-07-08T10:39:00Z"/>
        </w:rPr>
      </w:pPr>
      <w:ins w:id="497" w:author="CATT_dxy" w:date="2024-07-08T10:39:00Z">
        <w:r w:rsidRPr="005F5028">
          <w:object w:dxaOrig="12583" w:dyaOrig="14541" w14:anchorId="0D1D0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1pt;height:581.75pt" o:ole="">
              <v:imagedata r:id="rId14" o:title="" cropbottom="2555f"/>
            </v:shape>
            <o:OLEObject Type="Embed" ProgID="Visio.Drawing.11" ShapeID="_x0000_i1025" DrawAspect="Content" ObjectID="_1784568336" r:id="rId15"/>
          </w:object>
        </w:r>
      </w:ins>
    </w:p>
    <w:p w14:paraId="7B347703" w14:textId="06DDA688" w:rsidR="00681A04" w:rsidRPr="005F5028" w:rsidRDefault="00681A04" w:rsidP="00681A04">
      <w:pPr>
        <w:pStyle w:val="TF"/>
        <w:rPr>
          <w:ins w:id="498" w:author="CATT_dxy" w:date="2024-07-08T10:39:00Z"/>
          <w:lang w:eastAsia="zh-CN"/>
        </w:rPr>
      </w:pPr>
      <w:ins w:id="499" w:author="CATT_dxy" w:date="2024-07-08T10:39:00Z">
        <w:r w:rsidRPr="005F5028">
          <w:t>Figure 6.</w:t>
        </w:r>
      </w:ins>
      <w:ins w:id="500" w:author="CATT_dxy" w:date="2024-07-08T11:29:00Z">
        <w:r w:rsidR="005D5EB9" w:rsidRPr="005F5028">
          <w:rPr>
            <w:rFonts w:hint="eastAsia"/>
            <w:lang w:eastAsia="zh-CN"/>
          </w:rPr>
          <w:t>x</w:t>
        </w:r>
      </w:ins>
      <w:ins w:id="501" w:author="CATT_dxy" w:date="2024-07-08T10:39:00Z">
        <w:r w:rsidRPr="005F5028">
          <w:t>.</w:t>
        </w:r>
      </w:ins>
      <w:ins w:id="502" w:author="CATT_dxy" w:date="2024-07-08T11:29:00Z">
        <w:r w:rsidR="005D5EB9" w:rsidRPr="005F5028">
          <w:rPr>
            <w:rFonts w:hint="eastAsia"/>
            <w:lang w:eastAsia="zh-CN"/>
          </w:rPr>
          <w:t>4</w:t>
        </w:r>
      </w:ins>
      <w:ins w:id="503" w:author="CATT_dxy" w:date="2024-07-08T10:39:00Z">
        <w:r w:rsidRPr="005F5028">
          <w:t>-1: Procedure for</w:t>
        </w:r>
      </w:ins>
      <w:ins w:id="504" w:author="CATT_dxy" w:date="2024-07-08T11:30:00Z">
        <w:r w:rsidR="00BF3B79" w:rsidRPr="005F5028">
          <w:rPr>
            <w:rFonts w:hint="eastAsia"/>
            <w:lang w:eastAsia="zh-CN"/>
          </w:rPr>
          <w:t xml:space="preserve"> </w:t>
        </w:r>
      </w:ins>
      <w:ins w:id="505" w:author="CATT_dxy" w:date="2024-07-09T14:19:00Z">
        <w:r w:rsidR="000C0EE9" w:rsidRPr="005F5028">
          <w:rPr>
            <w:rFonts w:hint="eastAsia"/>
            <w:lang w:eastAsia="zh-CN"/>
          </w:rPr>
          <w:t xml:space="preserve">NWDAF providing </w:t>
        </w:r>
        <w:r w:rsidR="000C0EE9" w:rsidRPr="005F5028">
          <w:rPr>
            <w:rFonts w:eastAsia="DengXian"/>
            <w:lang w:eastAsia="zh-CN"/>
          </w:rPr>
          <w:t>QoS policy assistance information analytics</w:t>
        </w:r>
      </w:ins>
    </w:p>
    <w:p w14:paraId="26C6BA6F" w14:textId="5A603466" w:rsidR="00681A04" w:rsidRPr="005F5028" w:rsidRDefault="00681A04" w:rsidP="00681A04">
      <w:pPr>
        <w:pStyle w:val="B1"/>
        <w:rPr>
          <w:ins w:id="506" w:author="CATT_dxy" w:date="2024-07-08T10:39:00Z"/>
          <w:lang w:eastAsia="zh-CN"/>
        </w:rPr>
      </w:pPr>
      <w:ins w:id="507" w:author="CATT_dxy" w:date="2024-07-08T10:39:00Z">
        <w:r w:rsidRPr="005F5028">
          <w:rPr>
            <w:lang w:eastAsia="zh-CN"/>
          </w:rPr>
          <w:t>1.</w:t>
        </w:r>
        <w:r w:rsidRPr="005F5028">
          <w:rPr>
            <w:lang w:eastAsia="zh-CN"/>
          </w:rPr>
          <w:tab/>
          <w:t xml:space="preserve">The PCF </w:t>
        </w:r>
      </w:ins>
      <w:ins w:id="508" w:author="CATT_dxy" w:date="2024-07-08T11:30:00Z">
        <w:r w:rsidR="00BF3B79" w:rsidRPr="005F5028">
          <w:rPr>
            <w:lang w:eastAsia="zh-CN"/>
          </w:rPr>
          <w:t>sends Nnwdaf_AnalyticsSubscription_Subscribe or Nnwdaf_AnalyticsInfo_Request (Analytics ID="</w:t>
        </w:r>
      </w:ins>
      <w:ins w:id="509" w:author="CATT_dxy" w:date="2024-07-09T14:31:00Z">
        <w:r w:rsidR="00625EA6" w:rsidRPr="005F5028">
          <w:rPr>
            <w:rFonts w:eastAsia="DengXian"/>
            <w:lang w:eastAsia="zh-CN"/>
          </w:rPr>
          <w:t>QoS policy assistance information</w:t>
        </w:r>
      </w:ins>
      <w:ins w:id="510" w:author="CATT_dxy" w:date="2024-07-08T11:30:00Z">
        <w:r w:rsidR="00BF3B79" w:rsidRPr="005F5028">
          <w:rPr>
            <w:lang w:eastAsia="zh-CN"/>
          </w:rPr>
          <w:t>", Target of Analytics Reporting, Analytics Filter Information</w:t>
        </w:r>
      </w:ins>
      <w:ins w:id="511" w:author="CATT_dxy" w:date="2024-07-09T14:32:00Z">
        <w:r w:rsidR="005B2850" w:rsidRPr="005F5028">
          <w:rPr>
            <w:rFonts w:hint="eastAsia"/>
            <w:lang w:eastAsia="zh-CN"/>
          </w:rPr>
          <w:t xml:space="preserve">, </w:t>
        </w:r>
      </w:ins>
      <w:ins w:id="512" w:author="CATT_dxy" w:date="2024-07-09T14:34:00Z">
        <w:r w:rsidR="00CD564B" w:rsidRPr="005F5028">
          <w:rPr>
            <w:rFonts w:hint="eastAsia"/>
            <w:lang w:eastAsia="zh-CN"/>
          </w:rPr>
          <w:t>C</w:t>
        </w:r>
      </w:ins>
      <w:ins w:id="513" w:author="CATT_dxy" w:date="2024-07-09T14:32:00Z">
        <w:r w:rsidR="005B2850" w:rsidRPr="005F5028">
          <w:rPr>
            <w:rFonts w:hint="eastAsia"/>
            <w:lang w:eastAsia="zh-CN"/>
          </w:rPr>
          <w:t>andidate QoS policy</w:t>
        </w:r>
      </w:ins>
      <w:ins w:id="514" w:author="CATT_dxy" w:date="2024-07-09T14:33:00Z">
        <w:r w:rsidR="005B2850" w:rsidRPr="005F5028">
          <w:rPr>
            <w:rFonts w:hint="eastAsia"/>
            <w:lang w:eastAsia="zh-CN"/>
          </w:rPr>
          <w:t xml:space="preserve">, </w:t>
        </w:r>
      </w:ins>
      <w:ins w:id="515" w:author="CATT_dxy" w:date="2024-07-09T14:34:00Z">
        <w:r w:rsidR="00CD564B" w:rsidRPr="005F5028">
          <w:rPr>
            <w:rFonts w:hint="eastAsia"/>
            <w:lang w:eastAsia="zh-CN"/>
          </w:rPr>
          <w:t>T</w:t>
        </w:r>
      </w:ins>
      <w:ins w:id="516" w:author="CATT_dxy" w:date="2024-07-09T14:33:00Z">
        <w:r w:rsidR="005B2850" w:rsidRPr="005F5028">
          <w:rPr>
            <w:rFonts w:hint="eastAsia"/>
            <w:lang w:eastAsia="zh-CN"/>
          </w:rPr>
          <w:t>arget s</w:t>
        </w:r>
        <w:r w:rsidR="005B2850" w:rsidRPr="005F5028">
          <w:rPr>
            <w:lang w:eastAsia="zh-CN"/>
          </w:rPr>
          <w:t>ervice experience</w:t>
        </w:r>
      </w:ins>
      <w:ins w:id="517" w:author="CATT_dxy" w:date="2024-07-22T09:26:00Z">
        <w:r w:rsidR="009405EA">
          <w:rPr>
            <w:rFonts w:hint="eastAsia"/>
            <w:lang w:eastAsia="zh-CN"/>
          </w:rPr>
          <w:t>, T</w:t>
        </w:r>
        <w:r w:rsidR="009405EA" w:rsidRPr="005F5028">
          <w:rPr>
            <w:rFonts w:hint="eastAsia"/>
            <w:lang w:eastAsia="zh-CN"/>
          </w:rPr>
          <w:t xml:space="preserve">arget </w:t>
        </w:r>
        <w:r w:rsidR="009405EA">
          <w:rPr>
            <w:rFonts w:hint="eastAsia"/>
            <w:lang w:eastAsia="zh-CN"/>
          </w:rPr>
          <w:t>n</w:t>
        </w:r>
        <w:r w:rsidR="009405EA" w:rsidRPr="005D2CF1">
          <w:t xml:space="preserve">etwork </w:t>
        </w:r>
        <w:r w:rsidR="009405EA">
          <w:rPr>
            <w:rFonts w:hint="eastAsia"/>
            <w:lang w:eastAsia="zh-CN"/>
          </w:rPr>
          <w:t>p</w:t>
        </w:r>
        <w:r w:rsidR="009405EA" w:rsidRPr="005D2CF1">
          <w:t>erformance</w:t>
        </w:r>
      </w:ins>
      <w:ins w:id="518" w:author="CATT_dxy" w:date="2024-07-08T11:30:00Z">
        <w:r w:rsidR="00BF3B79" w:rsidRPr="005F5028">
          <w:rPr>
            <w:lang w:eastAsia="zh-CN"/>
          </w:rPr>
          <w:t>) to the NWDAF.</w:t>
        </w:r>
      </w:ins>
    </w:p>
    <w:p w14:paraId="0A6DAF08" w14:textId="17260C69" w:rsidR="001D26C6" w:rsidRPr="005F5028" w:rsidRDefault="001D26C6" w:rsidP="001D26C6">
      <w:pPr>
        <w:pStyle w:val="B1"/>
        <w:rPr>
          <w:ins w:id="519" w:author="CATT_dxy" w:date="2024-07-09T14:35:00Z"/>
          <w:lang w:eastAsia="zh-CN"/>
        </w:rPr>
      </w:pPr>
      <w:ins w:id="520" w:author="CATT_dxy" w:date="2024-07-09T14:35:00Z">
        <w:r w:rsidRPr="005F5028">
          <w:rPr>
            <w:lang w:eastAsia="zh-CN"/>
          </w:rPr>
          <w:lastRenderedPageBreak/>
          <w:t>2a</w:t>
        </w:r>
      </w:ins>
      <w:ins w:id="521" w:author="CATT_dxy" w:date="2024-07-17T16:18:00Z">
        <w:r w:rsidR="003F79E2" w:rsidRPr="005F5028">
          <w:rPr>
            <w:rFonts w:hint="eastAsia"/>
            <w:lang w:eastAsia="zh-CN"/>
          </w:rPr>
          <w:t>-2b</w:t>
        </w:r>
      </w:ins>
      <w:ins w:id="522" w:author="CATT_dxy" w:date="2024-07-09T14:35:00Z">
        <w:r w:rsidRPr="005F5028">
          <w:rPr>
            <w:lang w:eastAsia="zh-CN"/>
          </w:rPr>
          <w:t>.</w:t>
        </w:r>
        <w:bookmarkStart w:id="523" w:name="_Hlk161643509"/>
        <w:r w:rsidRPr="005F5028">
          <w:rPr>
            <w:lang w:eastAsia="zh-CN"/>
          </w:rPr>
          <w:t xml:space="preserve"> </w:t>
        </w:r>
        <w:bookmarkEnd w:id="523"/>
        <w:r w:rsidRPr="005F5028">
          <w:rPr>
            <w:lang w:eastAsia="zh-CN"/>
          </w:rPr>
          <w:t>NWDAF subscribes</w:t>
        </w:r>
      </w:ins>
      <w:ins w:id="524" w:author="CATT_dxy" w:date="2024-07-09T15:26:00Z">
        <w:r w:rsidR="0021453F" w:rsidRPr="005F5028">
          <w:rPr>
            <w:rFonts w:hint="eastAsia"/>
            <w:lang w:eastAsia="zh-CN"/>
          </w:rPr>
          <w:t xml:space="preserve"> to</w:t>
        </w:r>
      </w:ins>
      <w:ins w:id="525" w:author="CATT_dxy" w:date="2024-07-09T14:35:00Z">
        <w:r w:rsidRPr="005F5028">
          <w:rPr>
            <w:lang w:eastAsia="zh-CN"/>
          </w:rPr>
          <w:t xml:space="preserve"> the service data</w:t>
        </w:r>
      </w:ins>
      <w:ins w:id="526" w:author="CATT_dxy" w:date="2024-07-09T15:33:00Z">
        <w:r w:rsidR="00B11658" w:rsidRPr="005F5028">
          <w:rPr>
            <w:rFonts w:hint="eastAsia"/>
            <w:lang w:eastAsia="zh-CN"/>
          </w:rPr>
          <w:t xml:space="preserve"> </w:t>
        </w:r>
      </w:ins>
      <w:ins w:id="527" w:author="CATT_dxy" w:date="2024-07-09T14:35:00Z">
        <w:r w:rsidRPr="005F5028">
          <w:rPr>
            <w:lang w:eastAsia="zh-CN"/>
          </w:rPr>
          <w:t xml:space="preserve">from AF </w:t>
        </w:r>
      </w:ins>
      <w:ins w:id="528" w:author="CATT_dxy" w:date="2024-07-09T15:48:00Z">
        <w:r w:rsidR="00F77C73" w:rsidRPr="005F5028">
          <w:rPr>
            <w:rFonts w:hint="eastAsia"/>
            <w:lang w:eastAsia="zh-CN"/>
          </w:rPr>
          <w:t xml:space="preserve">for </w:t>
        </w:r>
        <w:r w:rsidR="00F77C73" w:rsidRPr="005F5028">
          <w:rPr>
            <w:rFonts w:eastAsia="MS Mincho"/>
          </w:rPr>
          <w:t xml:space="preserve">observed </w:t>
        </w:r>
        <w:r w:rsidR="00F77C73" w:rsidRPr="005F5028">
          <w:rPr>
            <w:lang w:eastAsia="zh-CN"/>
          </w:rPr>
          <w:t>service experience</w:t>
        </w:r>
        <w:r w:rsidR="00F77C73" w:rsidRPr="005F5028">
          <w:rPr>
            <w:rFonts w:hint="eastAsia"/>
            <w:lang w:eastAsia="zh-CN"/>
          </w:rPr>
          <w:t xml:space="preserve"> </w:t>
        </w:r>
        <w:r w:rsidR="00F77C73" w:rsidRPr="005F5028">
          <w:rPr>
            <w:lang w:eastAsia="zh-CN"/>
          </w:rPr>
          <w:t>analytics</w:t>
        </w:r>
        <w:r w:rsidR="00F77C73" w:rsidRPr="005F5028">
          <w:rPr>
            <w:rFonts w:hint="eastAsia"/>
            <w:lang w:eastAsia="zh-CN"/>
          </w:rPr>
          <w:t xml:space="preserve"> as </w:t>
        </w:r>
        <w:r w:rsidR="00F77C73" w:rsidRPr="005F5028">
          <w:rPr>
            <w:lang w:eastAsia="zh-CN"/>
          </w:rPr>
          <w:t>defined in</w:t>
        </w:r>
        <w:r w:rsidR="00F77C73" w:rsidRPr="005F5028">
          <w:t xml:space="preserve"> clause 6.</w:t>
        </w:r>
        <w:r w:rsidR="00F77C73" w:rsidRPr="005F5028">
          <w:rPr>
            <w:rFonts w:hint="eastAsia"/>
            <w:lang w:eastAsia="zh-CN"/>
          </w:rPr>
          <w:t>4.2</w:t>
        </w:r>
      </w:ins>
      <w:ins w:id="529" w:author="CATT_dxy" w:date="2024-07-09T15:47:00Z">
        <w:r w:rsidR="00F77C73" w:rsidRPr="005F5028">
          <w:rPr>
            <w:rFonts w:hint="eastAsia"/>
            <w:lang w:eastAsia="zh-CN"/>
          </w:rPr>
          <w:t xml:space="preserve"> </w:t>
        </w:r>
      </w:ins>
      <w:ins w:id="530" w:author="CATT_dxy" w:date="2024-07-09T14:35:00Z">
        <w:r w:rsidRPr="005F5028">
          <w:rPr>
            <w:lang w:eastAsia="zh-CN"/>
          </w:rPr>
          <w:t>by invoking Nnef_EventExposure_Subscribe or Naf_EventExposure</w:t>
        </w:r>
        <w:r w:rsidRPr="005F5028">
          <w:t>_S</w:t>
        </w:r>
        <w:r w:rsidRPr="005F5028">
          <w:rPr>
            <w:lang w:eastAsia="zh-CN"/>
          </w:rPr>
          <w:t>ubscribe service</w:t>
        </w:r>
      </w:ins>
      <w:ins w:id="531" w:author="CATT_dxy" w:date="2024-07-09T16:47:00Z">
        <w:r w:rsidR="00A7299B" w:rsidRPr="005F5028">
          <w:rPr>
            <w:rFonts w:hint="eastAsia"/>
            <w:lang w:eastAsia="zh-CN"/>
          </w:rPr>
          <w:t xml:space="preserve"> operation</w:t>
        </w:r>
      </w:ins>
      <w:ins w:id="532" w:author="CATT_dxy" w:date="2024-07-09T14:35:00Z">
        <w:r w:rsidRPr="005F5028">
          <w:rPr>
            <w:lang w:eastAsia="zh-CN"/>
          </w:rPr>
          <w:t>.</w:t>
        </w:r>
      </w:ins>
    </w:p>
    <w:p w14:paraId="3958A4E3" w14:textId="467C7D45" w:rsidR="001D26C6" w:rsidRPr="005F5028" w:rsidRDefault="001D26C6" w:rsidP="001D26C6">
      <w:pPr>
        <w:pStyle w:val="B1"/>
        <w:rPr>
          <w:ins w:id="533" w:author="CATT_dxy" w:date="2024-07-09T14:35:00Z"/>
          <w:lang w:eastAsia="zh-CN"/>
        </w:rPr>
      </w:pPr>
      <w:ins w:id="534" w:author="CATT_dxy" w:date="2024-07-09T14:35:00Z">
        <w:r w:rsidRPr="005F5028">
          <w:rPr>
            <w:lang w:eastAsia="zh-CN"/>
          </w:rPr>
          <w:t>2</w:t>
        </w:r>
      </w:ins>
      <w:ins w:id="535" w:author="CATT_dxy" w:date="2024-07-17T16:18:00Z">
        <w:r w:rsidR="003F79E2" w:rsidRPr="005F5028">
          <w:rPr>
            <w:rFonts w:hint="eastAsia"/>
            <w:lang w:eastAsia="zh-CN"/>
          </w:rPr>
          <w:t>c-2d</w:t>
        </w:r>
      </w:ins>
      <w:ins w:id="536" w:author="CATT_dxy" w:date="2024-07-09T14:35:00Z">
        <w:r w:rsidRPr="005F5028">
          <w:rPr>
            <w:lang w:eastAsia="zh-CN"/>
          </w:rPr>
          <w:t>.</w:t>
        </w:r>
        <w:r w:rsidRPr="005F5028">
          <w:rPr>
            <w:lang w:eastAsia="zh-CN"/>
          </w:rPr>
          <w:tab/>
          <w:t xml:space="preserve">NWDAF subscribes </w:t>
        </w:r>
      </w:ins>
      <w:ins w:id="537" w:author="CATT_dxy" w:date="2024-07-09T15:26:00Z">
        <w:r w:rsidR="0021453F" w:rsidRPr="005F5028">
          <w:rPr>
            <w:rFonts w:hint="eastAsia"/>
            <w:lang w:eastAsia="zh-CN"/>
          </w:rPr>
          <w:t xml:space="preserve">to </w:t>
        </w:r>
      </w:ins>
      <w:ins w:id="538" w:author="CATT_dxy" w:date="2024-07-09T14:35:00Z">
        <w:r w:rsidRPr="005F5028">
          <w:rPr>
            <w:lang w:eastAsia="zh-CN"/>
          </w:rPr>
          <w:t xml:space="preserve">the network data from 5GC NF(s) </w:t>
        </w:r>
      </w:ins>
      <w:ins w:id="539" w:author="CATT_dxy" w:date="2024-07-09T16:52:00Z">
        <w:r w:rsidR="008F2F81" w:rsidRPr="005F5028">
          <w:rPr>
            <w:rFonts w:hint="eastAsia"/>
            <w:lang w:eastAsia="zh-CN"/>
          </w:rPr>
          <w:t xml:space="preserve">(e.g. AMF, SMF, UPF) </w:t>
        </w:r>
      </w:ins>
      <w:ins w:id="540" w:author="CATT_dxy" w:date="2024-07-09T15:48:00Z">
        <w:r w:rsidR="00F77C73" w:rsidRPr="005F5028">
          <w:rPr>
            <w:rFonts w:hint="eastAsia"/>
            <w:lang w:eastAsia="zh-CN"/>
          </w:rPr>
          <w:t xml:space="preserve">for </w:t>
        </w:r>
      </w:ins>
      <w:ins w:id="541" w:author="CATT_dxy" w:date="2024-07-09T15:49:00Z">
        <w:r w:rsidR="00FA702A" w:rsidRPr="005F5028">
          <w:rPr>
            <w:rFonts w:eastAsia="MS Mincho"/>
          </w:rPr>
          <w:t xml:space="preserve">observed </w:t>
        </w:r>
        <w:r w:rsidR="00FA702A" w:rsidRPr="005F5028">
          <w:rPr>
            <w:lang w:eastAsia="zh-CN"/>
          </w:rPr>
          <w:t>service experience</w:t>
        </w:r>
        <w:r w:rsidR="00FA702A" w:rsidRPr="005F5028">
          <w:rPr>
            <w:rFonts w:hint="eastAsia"/>
            <w:lang w:eastAsia="zh-CN"/>
          </w:rPr>
          <w:t xml:space="preserve"> </w:t>
        </w:r>
        <w:r w:rsidR="00FA702A" w:rsidRPr="005F5028">
          <w:rPr>
            <w:lang w:eastAsia="zh-CN"/>
          </w:rPr>
          <w:t>analytics</w:t>
        </w:r>
        <w:r w:rsidR="00FA702A" w:rsidRPr="005F5028">
          <w:rPr>
            <w:rFonts w:hint="eastAsia"/>
            <w:lang w:eastAsia="zh-CN"/>
          </w:rPr>
          <w:t xml:space="preserve"> as </w:t>
        </w:r>
        <w:r w:rsidR="00FA702A" w:rsidRPr="005F5028">
          <w:rPr>
            <w:lang w:eastAsia="zh-CN"/>
          </w:rPr>
          <w:t>defined in</w:t>
        </w:r>
        <w:r w:rsidR="00FA702A" w:rsidRPr="005F5028">
          <w:t xml:space="preserve"> clause 6.</w:t>
        </w:r>
        <w:r w:rsidR="00FA702A" w:rsidRPr="005F5028">
          <w:rPr>
            <w:rFonts w:hint="eastAsia"/>
            <w:lang w:eastAsia="zh-CN"/>
          </w:rPr>
          <w:t xml:space="preserve">4.2 and </w:t>
        </w:r>
      </w:ins>
      <w:ins w:id="542" w:author="CATT_dxy" w:date="2024-07-09T15:48:00Z">
        <w:r w:rsidR="00F77C73" w:rsidRPr="005F5028">
          <w:rPr>
            <w:rFonts w:hint="eastAsia"/>
            <w:lang w:eastAsia="zh-CN"/>
          </w:rPr>
          <w:t>n</w:t>
        </w:r>
        <w:r w:rsidR="00F77C73" w:rsidRPr="005F5028">
          <w:rPr>
            <w:rFonts w:eastAsia="MS Mincho"/>
          </w:rPr>
          <w:t xml:space="preserve">etwork </w:t>
        </w:r>
        <w:r w:rsidR="00F77C73" w:rsidRPr="005F5028">
          <w:rPr>
            <w:rFonts w:hint="eastAsia"/>
            <w:lang w:eastAsia="zh-CN"/>
          </w:rPr>
          <w:t>p</w:t>
        </w:r>
        <w:r w:rsidR="00F77C73" w:rsidRPr="005F5028">
          <w:rPr>
            <w:rFonts w:eastAsia="MS Mincho"/>
          </w:rPr>
          <w:t xml:space="preserve">erformance </w:t>
        </w:r>
      </w:ins>
      <w:ins w:id="543" w:author="CATT_dxy" w:date="2024-07-09T15:50:00Z">
        <w:r w:rsidR="00FA702A" w:rsidRPr="005F5028">
          <w:rPr>
            <w:rFonts w:hint="eastAsia"/>
            <w:lang w:eastAsia="zh-CN"/>
          </w:rPr>
          <w:t>a</w:t>
        </w:r>
      </w:ins>
      <w:ins w:id="544" w:author="CATT_dxy" w:date="2024-07-09T15:48:00Z">
        <w:r w:rsidR="00F77C73" w:rsidRPr="005F5028">
          <w:rPr>
            <w:rFonts w:eastAsia="MS Mincho"/>
          </w:rPr>
          <w:t>nalytics</w:t>
        </w:r>
        <w:r w:rsidR="00F77C73" w:rsidRPr="005F5028">
          <w:rPr>
            <w:rFonts w:hint="eastAsia"/>
            <w:lang w:eastAsia="zh-CN"/>
          </w:rPr>
          <w:t xml:space="preserve"> as </w:t>
        </w:r>
        <w:r w:rsidR="00F77C73" w:rsidRPr="005F5028">
          <w:rPr>
            <w:lang w:eastAsia="zh-CN"/>
          </w:rPr>
          <w:t>defined in</w:t>
        </w:r>
        <w:r w:rsidR="00F77C73" w:rsidRPr="005F5028">
          <w:t xml:space="preserve"> clause 6.</w:t>
        </w:r>
        <w:r w:rsidR="00F77C73" w:rsidRPr="005F5028">
          <w:rPr>
            <w:rFonts w:hint="eastAsia"/>
            <w:lang w:eastAsia="zh-CN"/>
          </w:rPr>
          <w:t xml:space="preserve">6.2 </w:t>
        </w:r>
      </w:ins>
      <w:ins w:id="545" w:author="CATT_dxy" w:date="2024-07-09T14:35:00Z">
        <w:r w:rsidRPr="005F5028">
          <w:rPr>
            <w:lang w:eastAsia="zh-CN"/>
          </w:rPr>
          <w:t>by invoking Nnf_EventExposure</w:t>
        </w:r>
        <w:r w:rsidRPr="005F5028">
          <w:t>_S</w:t>
        </w:r>
        <w:r w:rsidRPr="005F5028">
          <w:rPr>
            <w:lang w:eastAsia="zh-CN"/>
          </w:rPr>
          <w:t>ubscribe service operation.</w:t>
        </w:r>
      </w:ins>
    </w:p>
    <w:p w14:paraId="4236E578" w14:textId="5AC0C6AA" w:rsidR="0021453F" w:rsidRPr="005F5028" w:rsidRDefault="0021453F" w:rsidP="0021453F">
      <w:pPr>
        <w:pStyle w:val="B1"/>
        <w:rPr>
          <w:ins w:id="546" w:author="CATT_dxy" w:date="2024-07-09T15:27:00Z"/>
          <w:lang w:eastAsia="zh-CN"/>
        </w:rPr>
      </w:pPr>
      <w:ins w:id="547" w:author="CATT_dxy" w:date="2024-07-09T15:27:00Z">
        <w:r w:rsidRPr="005F5028">
          <w:rPr>
            <w:lang w:eastAsia="zh-CN"/>
          </w:rPr>
          <w:t>2</w:t>
        </w:r>
      </w:ins>
      <w:ins w:id="548" w:author="CATT_dxy" w:date="2024-07-17T16:18:00Z">
        <w:r w:rsidR="003F79E2" w:rsidRPr="005F5028">
          <w:rPr>
            <w:rFonts w:hint="eastAsia"/>
            <w:lang w:eastAsia="zh-CN"/>
          </w:rPr>
          <w:t>e-2f</w:t>
        </w:r>
      </w:ins>
      <w:ins w:id="549" w:author="CATT_dxy" w:date="2024-07-09T15:27:00Z">
        <w:r w:rsidRPr="005F5028">
          <w:rPr>
            <w:lang w:eastAsia="zh-CN"/>
          </w:rPr>
          <w:t>.</w:t>
        </w:r>
        <w:r w:rsidRPr="005F5028">
          <w:rPr>
            <w:lang w:eastAsia="zh-CN"/>
          </w:rPr>
          <w:tab/>
          <w:t xml:space="preserve">NWDAF subscribes </w:t>
        </w:r>
        <w:r w:rsidRPr="005F5028">
          <w:rPr>
            <w:rFonts w:hint="eastAsia"/>
            <w:lang w:eastAsia="zh-CN"/>
          </w:rPr>
          <w:t xml:space="preserve">to </w:t>
        </w:r>
        <w:r w:rsidR="00B11658" w:rsidRPr="005F5028">
          <w:rPr>
            <w:lang w:eastAsia="zh-CN"/>
          </w:rPr>
          <w:t xml:space="preserve">the </w:t>
        </w:r>
      </w:ins>
      <w:ins w:id="550" w:author="CATT_dxy" w:date="2024-07-09T15:29:00Z">
        <w:r w:rsidR="00B11658" w:rsidRPr="005F5028">
          <w:rPr>
            <w:rFonts w:hint="eastAsia"/>
            <w:lang w:eastAsia="zh-CN"/>
          </w:rPr>
          <w:t>QoS p</w:t>
        </w:r>
      </w:ins>
      <w:ins w:id="551" w:author="CATT_dxy" w:date="2024-07-09T15:30:00Z">
        <w:r w:rsidR="00B11658" w:rsidRPr="005F5028">
          <w:rPr>
            <w:rFonts w:hint="eastAsia"/>
            <w:lang w:eastAsia="zh-CN"/>
          </w:rPr>
          <w:t>olicy</w:t>
        </w:r>
      </w:ins>
      <w:ins w:id="552" w:author="CATT_dxy" w:date="2024-07-09T15:27:00Z">
        <w:r w:rsidRPr="005F5028">
          <w:rPr>
            <w:lang w:eastAsia="zh-CN"/>
          </w:rPr>
          <w:t xml:space="preserve"> </w:t>
        </w:r>
      </w:ins>
      <w:ins w:id="553" w:author="CATT_dxy" w:date="2024-07-09T15:30:00Z">
        <w:r w:rsidR="00B11658" w:rsidRPr="005F5028">
          <w:rPr>
            <w:rFonts w:hint="eastAsia"/>
            <w:lang w:eastAsia="zh-CN"/>
          </w:rPr>
          <w:t xml:space="preserve">information </w:t>
        </w:r>
      </w:ins>
      <w:ins w:id="554" w:author="CATT_dxy" w:date="2024-07-09T15:53:00Z">
        <w:r w:rsidR="00D22945" w:rsidRPr="005F5028">
          <w:rPr>
            <w:rFonts w:hint="eastAsia"/>
            <w:lang w:eastAsia="zh-CN"/>
          </w:rPr>
          <w:t xml:space="preserve">as </w:t>
        </w:r>
        <w:r w:rsidR="00D22945" w:rsidRPr="005F5028">
          <w:rPr>
            <w:lang w:eastAsia="zh-CN"/>
          </w:rPr>
          <w:t>defined in</w:t>
        </w:r>
        <w:r w:rsidR="00D22945" w:rsidRPr="005F5028">
          <w:t xml:space="preserve"> clause 6.</w:t>
        </w:r>
        <w:r w:rsidR="00D22945" w:rsidRPr="005F5028">
          <w:rPr>
            <w:rFonts w:hint="eastAsia"/>
            <w:lang w:eastAsia="zh-CN"/>
          </w:rPr>
          <w:t xml:space="preserve">x.2 </w:t>
        </w:r>
      </w:ins>
      <w:ins w:id="555" w:author="CATT_dxy" w:date="2024-07-09T15:27:00Z">
        <w:r w:rsidRPr="005F5028">
          <w:rPr>
            <w:lang w:eastAsia="zh-CN"/>
          </w:rPr>
          <w:t xml:space="preserve">from </w:t>
        </w:r>
      </w:ins>
      <w:ins w:id="556" w:author="CATT_dxy" w:date="2024-07-09T15:29:00Z">
        <w:r w:rsidR="00B11658" w:rsidRPr="005F5028">
          <w:rPr>
            <w:rFonts w:hint="eastAsia"/>
            <w:lang w:eastAsia="zh-CN"/>
          </w:rPr>
          <w:t>the PCF</w:t>
        </w:r>
      </w:ins>
      <w:ins w:id="557" w:author="CATT_dxy" w:date="2024-07-09T15:27:00Z">
        <w:r w:rsidRPr="005F5028">
          <w:rPr>
            <w:lang w:eastAsia="zh-CN"/>
          </w:rPr>
          <w:t xml:space="preserve"> by invoking N</w:t>
        </w:r>
      </w:ins>
      <w:ins w:id="558" w:author="CATT_dxy" w:date="2024-07-09T15:30:00Z">
        <w:r w:rsidR="00B11658" w:rsidRPr="005F5028">
          <w:rPr>
            <w:rFonts w:hint="eastAsia"/>
            <w:lang w:eastAsia="zh-CN"/>
          </w:rPr>
          <w:t>pc</w:t>
        </w:r>
      </w:ins>
      <w:ins w:id="559" w:author="CATT_dxy" w:date="2024-07-09T15:27:00Z">
        <w:r w:rsidRPr="005F5028">
          <w:rPr>
            <w:lang w:eastAsia="zh-CN"/>
          </w:rPr>
          <w:t>f_EventExposure</w:t>
        </w:r>
        <w:r w:rsidRPr="005F5028">
          <w:t>_S</w:t>
        </w:r>
        <w:r w:rsidRPr="005F5028">
          <w:rPr>
            <w:lang w:eastAsia="zh-CN"/>
          </w:rPr>
          <w:t>ubscribe service operation.</w:t>
        </w:r>
      </w:ins>
    </w:p>
    <w:p w14:paraId="17FBC448" w14:textId="75CE9D8B" w:rsidR="00B11658" w:rsidRPr="005F5028" w:rsidRDefault="00B11658" w:rsidP="00B11658">
      <w:pPr>
        <w:pStyle w:val="B1"/>
        <w:rPr>
          <w:ins w:id="560" w:author="CATT_dxy" w:date="2024-07-09T15:31:00Z"/>
          <w:lang w:eastAsia="zh-CN"/>
        </w:rPr>
      </w:pPr>
      <w:ins w:id="561" w:author="CATT_dxy" w:date="2024-07-09T15:31:00Z">
        <w:r w:rsidRPr="005F5028">
          <w:rPr>
            <w:lang w:eastAsia="zh-CN"/>
          </w:rPr>
          <w:t>2</w:t>
        </w:r>
      </w:ins>
      <w:ins w:id="562" w:author="CATT_dxy" w:date="2024-07-17T16:18:00Z">
        <w:r w:rsidR="003F79E2" w:rsidRPr="005F5028">
          <w:rPr>
            <w:rFonts w:hint="eastAsia"/>
            <w:lang w:eastAsia="zh-CN"/>
          </w:rPr>
          <w:t>g</w:t>
        </w:r>
      </w:ins>
      <w:ins w:id="563" w:author="CATT_dxy" w:date="2024-07-09T15:31:00Z">
        <w:r w:rsidRPr="005F5028">
          <w:rPr>
            <w:lang w:eastAsia="zh-CN"/>
          </w:rPr>
          <w:t>.</w:t>
        </w:r>
        <w:r w:rsidRPr="005F5028">
          <w:rPr>
            <w:lang w:eastAsia="zh-CN"/>
          </w:rPr>
          <w:tab/>
          <w:t xml:space="preserve">NWDAF subscribes </w:t>
        </w:r>
        <w:r w:rsidRPr="005F5028">
          <w:rPr>
            <w:rFonts w:hint="eastAsia"/>
            <w:lang w:eastAsia="zh-CN"/>
          </w:rPr>
          <w:t>to OAM</w:t>
        </w:r>
      </w:ins>
      <w:ins w:id="564" w:author="CATT_dxy" w:date="2024-07-09T15:32:00Z">
        <w:r w:rsidRPr="005F5028">
          <w:rPr>
            <w:rFonts w:hint="eastAsia"/>
            <w:lang w:eastAsia="zh-CN"/>
          </w:rPr>
          <w:t xml:space="preserve"> services to collect</w:t>
        </w:r>
      </w:ins>
      <w:ins w:id="565" w:author="CATT_dxy" w:date="2024-07-09T15:50:00Z">
        <w:r w:rsidR="006A4935" w:rsidRPr="005F5028">
          <w:rPr>
            <w:lang w:eastAsia="zh-CN"/>
          </w:rPr>
          <w:t xml:space="preserve"> data </w:t>
        </w:r>
        <w:r w:rsidR="006A4935" w:rsidRPr="005F5028">
          <w:rPr>
            <w:rFonts w:hint="eastAsia"/>
            <w:lang w:eastAsia="zh-CN"/>
          </w:rPr>
          <w:t xml:space="preserve">for </w:t>
        </w:r>
        <w:r w:rsidR="006A4935" w:rsidRPr="005F5028">
          <w:rPr>
            <w:rFonts w:eastAsia="MS Mincho"/>
          </w:rPr>
          <w:t xml:space="preserve">observed </w:t>
        </w:r>
        <w:r w:rsidR="006A4935" w:rsidRPr="005F5028">
          <w:rPr>
            <w:lang w:eastAsia="zh-CN"/>
          </w:rPr>
          <w:t>service experience</w:t>
        </w:r>
        <w:r w:rsidR="006A4935" w:rsidRPr="005F5028">
          <w:rPr>
            <w:rFonts w:hint="eastAsia"/>
            <w:lang w:eastAsia="zh-CN"/>
          </w:rPr>
          <w:t xml:space="preserve"> </w:t>
        </w:r>
        <w:r w:rsidR="006A4935" w:rsidRPr="005F5028">
          <w:rPr>
            <w:lang w:eastAsia="zh-CN"/>
          </w:rPr>
          <w:t>analytics</w:t>
        </w:r>
        <w:r w:rsidR="006A4935" w:rsidRPr="005F5028">
          <w:rPr>
            <w:rFonts w:hint="eastAsia"/>
            <w:lang w:eastAsia="zh-CN"/>
          </w:rPr>
          <w:t xml:space="preserve"> as </w:t>
        </w:r>
        <w:r w:rsidR="006A4935" w:rsidRPr="005F5028">
          <w:rPr>
            <w:lang w:eastAsia="zh-CN"/>
          </w:rPr>
          <w:t>defined in</w:t>
        </w:r>
        <w:r w:rsidR="006A4935" w:rsidRPr="005F5028">
          <w:t xml:space="preserve"> clause 6.</w:t>
        </w:r>
        <w:r w:rsidR="006A4935" w:rsidRPr="005F5028">
          <w:rPr>
            <w:rFonts w:hint="eastAsia"/>
            <w:lang w:eastAsia="zh-CN"/>
          </w:rPr>
          <w:t>4.2</w:t>
        </w:r>
      </w:ins>
      <w:ins w:id="566" w:author="CATT_dxy" w:date="2024-07-09T15:52:00Z">
        <w:r w:rsidR="00D22945" w:rsidRPr="005F5028">
          <w:rPr>
            <w:rFonts w:hint="eastAsia"/>
            <w:lang w:eastAsia="zh-CN"/>
          </w:rPr>
          <w:t xml:space="preserve"> and n</w:t>
        </w:r>
        <w:r w:rsidR="00D22945" w:rsidRPr="005F5028">
          <w:rPr>
            <w:rFonts w:eastAsia="MS Mincho"/>
          </w:rPr>
          <w:t xml:space="preserve">etwork </w:t>
        </w:r>
        <w:r w:rsidR="00D22945" w:rsidRPr="005F5028">
          <w:rPr>
            <w:rFonts w:hint="eastAsia"/>
            <w:lang w:eastAsia="zh-CN"/>
          </w:rPr>
          <w:t>p</w:t>
        </w:r>
        <w:r w:rsidR="00D22945" w:rsidRPr="005F5028">
          <w:rPr>
            <w:rFonts w:eastAsia="MS Mincho"/>
          </w:rPr>
          <w:t xml:space="preserve">erformance </w:t>
        </w:r>
        <w:r w:rsidR="00D22945" w:rsidRPr="005F5028">
          <w:rPr>
            <w:rFonts w:hint="eastAsia"/>
            <w:lang w:eastAsia="zh-CN"/>
          </w:rPr>
          <w:t>a</w:t>
        </w:r>
        <w:r w:rsidR="00D22945" w:rsidRPr="005F5028">
          <w:rPr>
            <w:rFonts w:eastAsia="MS Mincho"/>
          </w:rPr>
          <w:t>nalytics</w:t>
        </w:r>
        <w:r w:rsidR="00D22945" w:rsidRPr="005F5028">
          <w:rPr>
            <w:rFonts w:hint="eastAsia"/>
            <w:lang w:eastAsia="zh-CN"/>
          </w:rPr>
          <w:t xml:space="preserve"> as </w:t>
        </w:r>
        <w:r w:rsidR="00D22945" w:rsidRPr="005F5028">
          <w:rPr>
            <w:lang w:eastAsia="zh-CN"/>
          </w:rPr>
          <w:t>defined in</w:t>
        </w:r>
        <w:r w:rsidR="00D22945" w:rsidRPr="005F5028">
          <w:t xml:space="preserve"> clause 6.</w:t>
        </w:r>
        <w:r w:rsidR="00D22945" w:rsidRPr="005F5028">
          <w:rPr>
            <w:rFonts w:hint="eastAsia"/>
            <w:lang w:eastAsia="zh-CN"/>
          </w:rPr>
          <w:t>6.2</w:t>
        </w:r>
      </w:ins>
      <w:ins w:id="567" w:author="CATT_dxy" w:date="2024-07-09T15:31:00Z">
        <w:r w:rsidRPr="005F5028">
          <w:rPr>
            <w:lang w:eastAsia="zh-CN"/>
          </w:rPr>
          <w:t>.</w:t>
        </w:r>
      </w:ins>
    </w:p>
    <w:p w14:paraId="447AC39A" w14:textId="2E3FEFDD" w:rsidR="001D26C6" w:rsidRPr="005F5028" w:rsidRDefault="001D26C6" w:rsidP="00681A04">
      <w:pPr>
        <w:pStyle w:val="B1"/>
        <w:rPr>
          <w:ins w:id="568" w:author="CATT_dxy" w:date="2024-07-09T15:56:00Z"/>
          <w:rFonts w:eastAsia="DengXian"/>
          <w:lang w:eastAsia="zh-CN"/>
        </w:rPr>
      </w:pPr>
      <w:ins w:id="569" w:author="CATT_dxy" w:date="2024-07-09T14:35:00Z">
        <w:r w:rsidRPr="005F5028">
          <w:rPr>
            <w:rFonts w:hint="eastAsia"/>
            <w:lang w:eastAsia="zh-CN"/>
          </w:rPr>
          <w:t>3</w:t>
        </w:r>
        <w:r w:rsidRPr="005F5028">
          <w:rPr>
            <w:lang w:eastAsia="zh-CN"/>
          </w:rPr>
          <w:t>.</w:t>
        </w:r>
      </w:ins>
      <w:ins w:id="570" w:author="CATT_dxy" w:date="2024-07-09T15:56:00Z">
        <w:r w:rsidR="00D22945" w:rsidRPr="005F5028">
          <w:rPr>
            <w:rFonts w:hint="eastAsia"/>
            <w:lang w:eastAsia="zh-CN"/>
          </w:rPr>
          <w:tab/>
        </w:r>
      </w:ins>
      <w:ins w:id="571" w:author="CATT_dxy" w:date="2024-07-18T10:44:00Z">
        <w:r w:rsidR="00797026">
          <w:rPr>
            <w:rFonts w:hint="eastAsia"/>
            <w:lang w:eastAsia="zh-CN"/>
          </w:rPr>
          <w:t>Based on</w:t>
        </w:r>
      </w:ins>
      <w:ins w:id="572" w:author="CATT_dxy" w:date="2024-07-09T14:35:00Z">
        <w:r w:rsidRPr="005F5028">
          <w:rPr>
            <w:lang w:eastAsia="zh-CN"/>
          </w:rPr>
          <w:t xml:space="preserve"> </w:t>
        </w:r>
      </w:ins>
      <w:ins w:id="573" w:author="CATT_dxy" w:date="2024-07-18T10:44:00Z">
        <w:r w:rsidR="00797026">
          <w:rPr>
            <w:rFonts w:hint="eastAsia"/>
            <w:lang w:eastAsia="zh-CN"/>
          </w:rPr>
          <w:t>the input</w:t>
        </w:r>
      </w:ins>
      <w:ins w:id="574" w:author="CATT_dxy" w:date="2024-07-09T14:35:00Z">
        <w:r w:rsidRPr="005F5028">
          <w:rPr>
            <w:lang w:eastAsia="zh-CN"/>
          </w:rPr>
          <w:t xml:space="preserve"> data</w:t>
        </w:r>
      </w:ins>
      <w:ins w:id="575" w:author="CATT_dxy" w:date="2024-08-07T18:26:00Z">
        <w:r w:rsidR="00A115A7">
          <w:rPr>
            <w:rFonts w:hint="eastAsia"/>
            <w:lang w:eastAsia="zh-CN"/>
          </w:rPr>
          <w:t>,</w:t>
        </w:r>
      </w:ins>
      <w:ins w:id="576" w:author="CATT_dxy" w:date="2024-08-06T21:59:00Z">
        <w:r w:rsidR="00796BE0">
          <w:rPr>
            <w:rFonts w:hint="eastAsia"/>
            <w:lang w:eastAsia="zh-CN"/>
          </w:rPr>
          <w:t xml:space="preserve"> </w:t>
        </w:r>
      </w:ins>
      <w:ins w:id="577" w:author="CATT_dxy" w:date="2024-08-06T22:00:00Z">
        <w:r w:rsidR="00020ACE">
          <w:rPr>
            <w:rFonts w:hint="eastAsia"/>
            <w:lang w:eastAsia="zh-CN"/>
          </w:rPr>
          <w:t>parameters</w:t>
        </w:r>
      </w:ins>
      <w:ins w:id="578" w:author="CATT_dxy" w:date="2024-08-06T21:59:00Z">
        <w:r w:rsidR="00796BE0">
          <w:rPr>
            <w:rFonts w:hint="eastAsia"/>
            <w:lang w:eastAsia="zh-CN"/>
          </w:rPr>
          <w:t xml:space="preserve"> </w:t>
        </w:r>
      </w:ins>
      <w:ins w:id="579" w:author="CATT_dxy" w:date="2024-08-06T22:01:00Z">
        <w:r w:rsidR="00020ACE">
          <w:t xml:space="preserve">indicated in the </w:t>
        </w:r>
        <w:r w:rsidR="00020ACE">
          <w:rPr>
            <w:rFonts w:hint="eastAsia"/>
            <w:lang w:eastAsia="zh-CN"/>
          </w:rPr>
          <w:t>analytics</w:t>
        </w:r>
        <w:r w:rsidR="00020ACE">
          <w:t xml:space="preserve"> request</w:t>
        </w:r>
      </w:ins>
      <w:ins w:id="580" w:author="CATT_dxy" w:date="2024-08-07T18:27:00Z">
        <w:r w:rsidR="00271DAE">
          <w:rPr>
            <w:rFonts w:hint="eastAsia"/>
            <w:lang w:eastAsia="zh-CN"/>
          </w:rPr>
          <w:t>/subscription</w:t>
        </w:r>
      </w:ins>
      <w:ins w:id="581" w:author="CATT_dxy" w:date="2024-08-06T21:52:00Z">
        <w:r w:rsidR="004347F3">
          <w:rPr>
            <w:rFonts w:hint="eastAsia"/>
            <w:lang w:eastAsia="zh-CN"/>
          </w:rPr>
          <w:t xml:space="preserve"> </w:t>
        </w:r>
      </w:ins>
      <w:ins w:id="582" w:author="CATT_dxy" w:date="2024-08-07T18:26:00Z">
        <w:r w:rsidR="00A115A7">
          <w:rPr>
            <w:rFonts w:hint="eastAsia"/>
            <w:lang w:eastAsia="zh-CN"/>
          </w:rPr>
          <w:t xml:space="preserve">(e.g. Target </w:t>
        </w:r>
        <w:r w:rsidR="00A115A7" w:rsidRPr="005F5028">
          <w:rPr>
            <w:rFonts w:hint="eastAsia"/>
            <w:lang w:eastAsia="zh-CN"/>
          </w:rPr>
          <w:t>s</w:t>
        </w:r>
        <w:r w:rsidR="00A115A7" w:rsidRPr="005F5028">
          <w:rPr>
            <w:lang w:eastAsia="zh-CN"/>
          </w:rPr>
          <w:t>ervice experience</w:t>
        </w:r>
        <w:r w:rsidR="00A115A7">
          <w:rPr>
            <w:rFonts w:hint="eastAsia"/>
            <w:lang w:eastAsia="zh-CN"/>
          </w:rPr>
          <w:t>, T</w:t>
        </w:r>
        <w:r w:rsidR="00A115A7" w:rsidRPr="005F5028">
          <w:rPr>
            <w:rFonts w:hint="eastAsia"/>
            <w:lang w:eastAsia="zh-CN"/>
          </w:rPr>
          <w:t xml:space="preserve">arget </w:t>
        </w:r>
        <w:r w:rsidR="00A115A7">
          <w:rPr>
            <w:rFonts w:hint="eastAsia"/>
            <w:lang w:eastAsia="zh-CN"/>
          </w:rPr>
          <w:t>n</w:t>
        </w:r>
        <w:r w:rsidR="00A115A7" w:rsidRPr="005D2CF1">
          <w:t xml:space="preserve">etwork </w:t>
        </w:r>
        <w:r w:rsidR="00A115A7">
          <w:rPr>
            <w:rFonts w:hint="eastAsia"/>
            <w:lang w:eastAsia="zh-CN"/>
          </w:rPr>
          <w:t>p</w:t>
        </w:r>
        <w:r w:rsidR="00A115A7" w:rsidRPr="005D2CF1">
          <w:t>erformance</w:t>
        </w:r>
        <w:r w:rsidR="00A115A7">
          <w:rPr>
            <w:rFonts w:hint="eastAsia"/>
            <w:lang w:eastAsia="zh-CN"/>
          </w:rPr>
          <w:t>)</w:t>
        </w:r>
        <w:r w:rsidR="00A115A7">
          <w:rPr>
            <w:rFonts w:hint="eastAsia"/>
            <w:lang w:eastAsia="zh-CN"/>
          </w:rPr>
          <w:t xml:space="preserve"> and </w:t>
        </w:r>
      </w:ins>
      <w:ins w:id="583" w:author="CATT_dxy" w:date="2024-08-06T21:52:00Z">
        <w:r w:rsidR="004347F3">
          <w:rPr>
            <w:rFonts w:hint="eastAsia"/>
            <w:lang w:eastAsia="zh-CN"/>
          </w:rPr>
          <w:t>local</w:t>
        </w:r>
      </w:ins>
      <w:ins w:id="584" w:author="CATT_dxy" w:date="2024-08-06T21:53:00Z">
        <w:r w:rsidR="004347F3">
          <w:rPr>
            <w:rFonts w:hint="eastAsia"/>
            <w:lang w:eastAsia="zh-CN"/>
          </w:rPr>
          <w:t xml:space="preserve"> configur</w:t>
        </w:r>
      </w:ins>
      <w:ins w:id="585" w:author="CATT_dxy" w:date="2024-08-07T18:26:00Z">
        <w:r w:rsidR="00A115A7">
          <w:rPr>
            <w:rFonts w:hint="eastAsia"/>
            <w:lang w:eastAsia="zh-CN"/>
          </w:rPr>
          <w:t>ation</w:t>
        </w:r>
      </w:ins>
      <w:ins w:id="586" w:author="CATT_dxy" w:date="2024-07-18T10:41:00Z">
        <w:r w:rsidR="00EC04C7">
          <w:rPr>
            <w:rFonts w:hint="eastAsia"/>
            <w:lang w:eastAsia="zh-CN"/>
          </w:rPr>
          <w:t>,</w:t>
        </w:r>
      </w:ins>
      <w:ins w:id="587" w:author="CATT_dxy" w:date="2024-07-09T14:35:00Z">
        <w:r w:rsidRPr="005F5028">
          <w:rPr>
            <w:lang w:eastAsia="zh-CN"/>
          </w:rPr>
          <w:t xml:space="preserve"> the NWDAF </w:t>
        </w:r>
      </w:ins>
      <w:ins w:id="588" w:author="CATT_dxy" w:date="2024-07-18T10:42:00Z">
        <w:r w:rsidR="009C2945">
          <w:rPr>
            <w:rFonts w:hint="eastAsia"/>
            <w:lang w:eastAsia="zh-CN"/>
          </w:rPr>
          <w:t xml:space="preserve">trains the ML model, </w:t>
        </w:r>
      </w:ins>
      <w:ins w:id="589" w:author="CATT_dxy" w:date="2024-07-17T16:18:00Z">
        <w:r w:rsidR="00FC7819" w:rsidRPr="005F5028">
          <w:rPr>
            <w:rFonts w:hint="eastAsia"/>
            <w:lang w:eastAsia="zh-CN"/>
          </w:rPr>
          <w:t xml:space="preserve">derives </w:t>
        </w:r>
      </w:ins>
      <w:ins w:id="590" w:author="CATT_dxy" w:date="2024-07-17T16:19:00Z">
        <w:r w:rsidR="00FC7819" w:rsidRPr="005F5028">
          <w:rPr>
            <w:rFonts w:eastAsia="DengXian" w:hint="eastAsia"/>
            <w:lang w:eastAsia="zh-CN"/>
          </w:rPr>
          <w:t>service experience and network performance</w:t>
        </w:r>
        <w:r w:rsidR="00FC7819" w:rsidRPr="005F5028">
          <w:rPr>
            <w:rFonts w:hint="eastAsia"/>
            <w:lang w:eastAsia="zh-CN"/>
          </w:rPr>
          <w:t xml:space="preserve"> analytics information </w:t>
        </w:r>
      </w:ins>
      <w:ins w:id="591" w:author="CATT_dxy" w:date="2024-07-17T16:20:00Z">
        <w:r w:rsidR="00FC7819" w:rsidRPr="005F5028">
          <w:rPr>
            <w:rFonts w:hint="eastAsia"/>
            <w:lang w:eastAsia="zh-CN"/>
          </w:rPr>
          <w:t>resulted from</w:t>
        </w:r>
      </w:ins>
      <w:ins w:id="592" w:author="CATT_dxy" w:date="2024-07-17T16:19:00Z">
        <w:r w:rsidR="00FC7819" w:rsidRPr="005F5028">
          <w:rPr>
            <w:rFonts w:hint="eastAsia"/>
            <w:lang w:eastAsia="zh-CN"/>
          </w:rPr>
          <w:t xml:space="preserve"> the </w:t>
        </w:r>
      </w:ins>
      <w:ins w:id="593" w:author="CATT_dxy" w:date="2024-07-17T16:21:00Z">
        <w:r w:rsidR="00FC7819" w:rsidRPr="005F5028">
          <w:rPr>
            <w:rFonts w:hint="eastAsia"/>
            <w:lang w:eastAsia="zh-CN"/>
          </w:rPr>
          <w:t xml:space="preserve">enforced </w:t>
        </w:r>
      </w:ins>
      <w:ins w:id="594" w:author="CATT_dxy" w:date="2024-07-17T16:19:00Z">
        <w:r w:rsidR="00FC7819" w:rsidRPr="005F5028">
          <w:rPr>
            <w:rFonts w:hint="eastAsia"/>
            <w:lang w:eastAsia="zh-CN"/>
          </w:rPr>
          <w:t xml:space="preserve">QoS policy, and </w:t>
        </w:r>
      </w:ins>
      <w:ins w:id="595" w:author="CATT_dxy" w:date="2024-07-17T16:20:00Z">
        <w:r w:rsidR="00FC7819" w:rsidRPr="005F5028">
          <w:rPr>
            <w:lang w:eastAsia="zh-CN"/>
          </w:rPr>
          <w:t>further</w:t>
        </w:r>
        <w:r w:rsidR="00FC7819" w:rsidRPr="005F5028">
          <w:rPr>
            <w:rFonts w:hint="eastAsia"/>
            <w:lang w:eastAsia="zh-CN"/>
          </w:rPr>
          <w:t xml:space="preserve"> </w:t>
        </w:r>
      </w:ins>
      <w:ins w:id="596" w:author="CATT_dxy" w:date="2024-07-09T15:54:00Z">
        <w:r w:rsidR="00D22945" w:rsidRPr="005F5028">
          <w:rPr>
            <w:rFonts w:hint="eastAsia"/>
            <w:lang w:eastAsia="zh-CN"/>
          </w:rPr>
          <w:t>generates</w:t>
        </w:r>
      </w:ins>
      <w:ins w:id="597" w:author="CATT_dxy" w:date="2024-07-09T14:35:00Z">
        <w:r w:rsidRPr="005F5028">
          <w:rPr>
            <w:lang w:eastAsia="zh-CN"/>
          </w:rPr>
          <w:t xml:space="preserve"> the</w:t>
        </w:r>
      </w:ins>
      <w:ins w:id="598" w:author="CATT_dxy" w:date="2024-07-09T15:54:00Z">
        <w:r w:rsidR="00D22945" w:rsidRPr="005F5028">
          <w:rPr>
            <w:rFonts w:hint="eastAsia"/>
            <w:lang w:eastAsia="zh-CN"/>
          </w:rPr>
          <w:t xml:space="preserve"> </w:t>
        </w:r>
        <w:r w:rsidR="00D22945" w:rsidRPr="005F5028">
          <w:rPr>
            <w:rFonts w:eastAsia="DengXian"/>
            <w:lang w:eastAsia="zh-CN"/>
          </w:rPr>
          <w:t>QoS policy assistance information</w:t>
        </w:r>
        <w:r w:rsidR="00D22945" w:rsidRPr="005F5028">
          <w:rPr>
            <w:rFonts w:eastAsia="DengXian" w:hint="eastAsia"/>
            <w:lang w:eastAsia="zh-CN"/>
          </w:rPr>
          <w:t xml:space="preserve">, i.e. </w:t>
        </w:r>
      </w:ins>
      <w:ins w:id="599" w:author="CATT_dxy" w:date="2024-07-17T16:13:00Z">
        <w:r w:rsidR="00756EA4" w:rsidRPr="005F5028">
          <w:rPr>
            <w:rFonts w:hint="eastAsia"/>
            <w:lang w:eastAsia="zh-CN"/>
          </w:rPr>
          <w:t>optimal QoS policy</w:t>
        </w:r>
      </w:ins>
      <w:ins w:id="600" w:author="CATT_dxy" w:date="2024-07-17T16:22:00Z">
        <w:r w:rsidR="007A46B1" w:rsidRPr="005F5028">
          <w:rPr>
            <w:rFonts w:eastAsia="DengXian" w:hint="eastAsia"/>
            <w:lang w:eastAsia="zh-CN"/>
          </w:rPr>
          <w:t xml:space="preserve">, </w:t>
        </w:r>
      </w:ins>
      <w:ins w:id="601" w:author="CATT_dxy" w:date="2024-07-09T15:55:00Z">
        <w:r w:rsidR="00D22945" w:rsidRPr="005F5028">
          <w:rPr>
            <w:rFonts w:eastAsia="DengXian" w:hint="eastAsia"/>
            <w:lang w:eastAsia="zh-CN"/>
          </w:rPr>
          <w:t>expected service experience and optionally expected network performance</w:t>
        </w:r>
      </w:ins>
      <w:ins w:id="602" w:author="CATT_dxy" w:date="2024-07-09T15:56:00Z">
        <w:r w:rsidR="00D22945" w:rsidRPr="005F5028">
          <w:rPr>
            <w:rFonts w:eastAsia="DengXian" w:hint="eastAsia"/>
            <w:lang w:eastAsia="zh-CN"/>
          </w:rPr>
          <w:t xml:space="preserve"> information.</w:t>
        </w:r>
      </w:ins>
    </w:p>
    <w:p w14:paraId="301B20BF" w14:textId="406780D6" w:rsidR="00DA0474" w:rsidRPr="005F5028" w:rsidRDefault="00D22945" w:rsidP="00681A04">
      <w:pPr>
        <w:pStyle w:val="B1"/>
        <w:rPr>
          <w:ins w:id="603" w:author="CATT_dxy" w:date="2024-07-09T15:58:00Z"/>
          <w:lang w:eastAsia="zh-CN"/>
        </w:rPr>
      </w:pPr>
      <w:ins w:id="604" w:author="CATT_dxy" w:date="2024-07-09T15:56:00Z">
        <w:r w:rsidRPr="005F5028">
          <w:rPr>
            <w:rFonts w:hint="eastAsia"/>
            <w:lang w:eastAsia="zh-CN"/>
          </w:rPr>
          <w:t>4.</w:t>
        </w:r>
        <w:r w:rsidRPr="005F5028">
          <w:rPr>
            <w:rFonts w:hint="eastAsia"/>
            <w:lang w:eastAsia="zh-CN"/>
          </w:rPr>
          <w:tab/>
        </w:r>
      </w:ins>
      <w:ins w:id="605" w:author="CATT_dxy" w:date="2024-07-09T15:57:00Z">
        <w:r w:rsidR="00DA0474" w:rsidRPr="005F5028">
          <w:rPr>
            <w:lang w:eastAsia="zh-CN"/>
          </w:rPr>
          <w:t xml:space="preserve">The NWDAF provides the </w:t>
        </w:r>
        <w:r w:rsidR="00DA0474" w:rsidRPr="005F5028">
          <w:rPr>
            <w:rFonts w:eastAsia="DengXian"/>
            <w:lang w:eastAsia="zh-CN"/>
          </w:rPr>
          <w:t>QoS policy assistance information</w:t>
        </w:r>
      </w:ins>
      <w:ins w:id="606" w:author="CATT_dxy" w:date="2024-07-09T16:22:00Z">
        <w:r w:rsidR="007B7B2A" w:rsidRPr="005F5028">
          <w:rPr>
            <w:rFonts w:eastAsia="DengXian" w:hint="eastAsia"/>
            <w:lang w:eastAsia="zh-CN"/>
          </w:rPr>
          <w:t xml:space="preserve"> </w:t>
        </w:r>
      </w:ins>
      <w:ins w:id="607" w:author="CATT_dxy" w:date="2024-07-09T15:57:00Z">
        <w:r w:rsidR="00DA0474" w:rsidRPr="005F5028">
          <w:rPr>
            <w:lang w:eastAsia="zh-CN"/>
          </w:rPr>
          <w:t xml:space="preserve">to the </w:t>
        </w:r>
        <w:r w:rsidR="00DA0474" w:rsidRPr="005F5028">
          <w:rPr>
            <w:rFonts w:hint="eastAsia"/>
            <w:lang w:eastAsia="zh-CN"/>
          </w:rPr>
          <w:t>PCF</w:t>
        </w:r>
        <w:r w:rsidR="00DA0474" w:rsidRPr="005F5028">
          <w:rPr>
            <w:lang w:eastAsia="zh-CN"/>
          </w:rPr>
          <w:t xml:space="preserve"> </w:t>
        </w:r>
      </w:ins>
      <w:ins w:id="608" w:author="CATT_dxy" w:date="2024-07-09T15:58:00Z">
        <w:r w:rsidR="00DA0474" w:rsidRPr="005F5028">
          <w:rPr>
            <w:rFonts w:hint="eastAsia"/>
            <w:lang w:eastAsia="zh-CN"/>
          </w:rPr>
          <w:t>via</w:t>
        </w:r>
      </w:ins>
      <w:ins w:id="609" w:author="CATT_dxy" w:date="2024-07-09T15:57:00Z">
        <w:r w:rsidR="00DA0474" w:rsidRPr="005F5028">
          <w:t xml:space="preserve"> Nnwdaf_AnalyticsInfo_Request response or Nnwdaf_AnalyticsSubscription_Notify, depending on the service used in step 1</w:t>
        </w:r>
      </w:ins>
      <w:ins w:id="610" w:author="CATT_dxy" w:date="2024-07-08T10:39:00Z">
        <w:r w:rsidR="00681A04" w:rsidRPr="005F5028">
          <w:rPr>
            <w:lang w:eastAsia="zh-CN"/>
          </w:rPr>
          <w:t>.</w:t>
        </w:r>
      </w:ins>
    </w:p>
    <w:p w14:paraId="63389E85" w14:textId="3515BA40" w:rsidR="009A0942" w:rsidRPr="005F5028" w:rsidRDefault="00DA0474" w:rsidP="00424C68">
      <w:pPr>
        <w:pStyle w:val="B1"/>
        <w:rPr>
          <w:ins w:id="611" w:author="CATT_dxy" w:date="2024-07-09T15:58:00Z"/>
          <w:lang w:eastAsia="zh-CN"/>
        </w:rPr>
      </w:pPr>
      <w:ins w:id="612" w:author="CATT_dxy" w:date="2024-07-09T15:58:00Z">
        <w:r w:rsidRPr="005F5028">
          <w:rPr>
            <w:rFonts w:hint="eastAsia"/>
            <w:lang w:eastAsia="zh-CN"/>
          </w:rPr>
          <w:t>5.</w:t>
        </w:r>
        <w:r w:rsidRPr="005F5028">
          <w:rPr>
            <w:rFonts w:hint="eastAsia"/>
            <w:lang w:eastAsia="zh-CN"/>
          </w:rPr>
          <w:tab/>
        </w:r>
        <w:r w:rsidR="009A0942" w:rsidRPr="005F5028">
          <w:rPr>
            <w:lang w:eastAsia="zh-CN"/>
          </w:rPr>
          <w:t xml:space="preserve">The PCF </w:t>
        </w:r>
      </w:ins>
      <w:ins w:id="613" w:author="CATT_dxy" w:date="2024-07-09T16:21:00Z">
        <w:r w:rsidR="007B7B2A" w:rsidRPr="005F5028">
          <w:rPr>
            <w:rFonts w:hint="eastAsia"/>
            <w:lang w:eastAsia="zh-CN"/>
          </w:rPr>
          <w:t xml:space="preserve">determines QoS </w:t>
        </w:r>
      </w:ins>
      <w:ins w:id="614" w:author="CATT_dxy" w:date="2024-07-09T16:22:00Z">
        <w:r w:rsidR="007B7B2A" w:rsidRPr="005F5028">
          <w:rPr>
            <w:rFonts w:hint="eastAsia"/>
            <w:lang w:eastAsia="zh-CN"/>
          </w:rPr>
          <w:t xml:space="preserve">policy taking into account of the </w:t>
        </w:r>
        <w:r w:rsidR="007B7B2A" w:rsidRPr="005F5028">
          <w:rPr>
            <w:rFonts w:eastAsia="DengXian"/>
            <w:lang w:eastAsia="zh-CN"/>
          </w:rPr>
          <w:t>QoS policy assistance information</w:t>
        </w:r>
        <w:r w:rsidR="007B7B2A" w:rsidRPr="005F5028">
          <w:rPr>
            <w:rFonts w:hint="eastAsia"/>
            <w:lang w:eastAsia="zh-CN"/>
          </w:rPr>
          <w:t xml:space="preserve"> </w:t>
        </w:r>
      </w:ins>
      <w:ins w:id="615" w:author="CATT_dxy" w:date="2024-07-09T16:23:00Z">
        <w:r w:rsidR="007B7B2A" w:rsidRPr="005F5028">
          <w:rPr>
            <w:rFonts w:hint="eastAsia"/>
            <w:lang w:eastAsia="zh-CN"/>
          </w:rPr>
          <w:t>(</w:t>
        </w:r>
      </w:ins>
      <w:ins w:id="616" w:author="CATT_dxy" w:date="2024-07-09T16:22:00Z">
        <w:r w:rsidR="007B7B2A" w:rsidRPr="005F5028">
          <w:rPr>
            <w:rFonts w:hint="eastAsia"/>
            <w:lang w:eastAsia="zh-CN"/>
          </w:rPr>
          <w:t xml:space="preserve">i.e. adopting </w:t>
        </w:r>
      </w:ins>
      <w:ins w:id="617" w:author="CATT_dxy" w:date="2024-07-09T16:24:00Z">
        <w:r w:rsidR="007B7B2A" w:rsidRPr="005F5028">
          <w:rPr>
            <w:rFonts w:hint="eastAsia"/>
            <w:lang w:eastAsia="zh-CN"/>
          </w:rPr>
          <w:t xml:space="preserve">or </w:t>
        </w:r>
      </w:ins>
      <w:ins w:id="618" w:author="CATT_dxy" w:date="2024-07-09T16:23:00Z">
        <w:r w:rsidR="007B7B2A" w:rsidRPr="005F5028">
          <w:rPr>
            <w:rFonts w:hint="eastAsia"/>
            <w:lang w:eastAsia="zh-CN"/>
          </w:rPr>
          <w:t>modifying the QoS policy</w:t>
        </w:r>
      </w:ins>
      <w:ins w:id="619" w:author="CATT_dxy" w:date="2024-07-09T16:28:00Z">
        <w:r w:rsidR="00AF4AA2" w:rsidRPr="005F5028">
          <w:rPr>
            <w:rFonts w:hint="eastAsia"/>
            <w:lang w:eastAsia="zh-CN"/>
          </w:rPr>
          <w:t xml:space="preserve"> in the </w:t>
        </w:r>
        <w:r w:rsidR="00AF4AA2" w:rsidRPr="005F5028">
          <w:rPr>
            <w:rFonts w:eastAsia="DengXian"/>
            <w:lang w:eastAsia="zh-CN"/>
          </w:rPr>
          <w:t>QoS policy assistance information</w:t>
        </w:r>
        <w:r w:rsidR="00AF4AA2" w:rsidRPr="005F5028">
          <w:rPr>
            <w:rFonts w:hint="eastAsia"/>
            <w:lang w:eastAsia="zh-CN"/>
          </w:rPr>
          <w:t xml:space="preserve"> </w:t>
        </w:r>
      </w:ins>
      <w:ins w:id="620" w:author="CATT_dxy" w:date="2024-07-09T16:31:00Z">
        <w:r w:rsidR="00AF4AA2" w:rsidRPr="005F5028">
          <w:rPr>
            <w:rFonts w:hint="eastAsia"/>
            <w:lang w:eastAsia="zh-CN"/>
          </w:rPr>
          <w:t>to get</w:t>
        </w:r>
      </w:ins>
      <w:ins w:id="621" w:author="CATT_dxy" w:date="2024-07-09T16:29:00Z">
        <w:r w:rsidR="00AF4AA2" w:rsidRPr="005F5028">
          <w:rPr>
            <w:rFonts w:hint="eastAsia"/>
            <w:lang w:eastAsia="zh-CN"/>
          </w:rPr>
          <w:t xml:space="preserve"> the </w:t>
        </w:r>
      </w:ins>
      <w:ins w:id="622" w:author="CATT_dxy" w:date="2024-07-09T16:28:00Z">
        <w:r w:rsidR="00AF4AA2" w:rsidRPr="005F5028">
          <w:rPr>
            <w:rFonts w:hint="eastAsia"/>
            <w:lang w:eastAsia="zh-CN"/>
          </w:rPr>
          <w:t>QoS policy</w:t>
        </w:r>
      </w:ins>
      <w:ins w:id="623" w:author="CATT_dxy" w:date="2024-07-10T09:41:00Z">
        <w:r w:rsidR="002D3266" w:rsidRPr="005F5028">
          <w:rPr>
            <w:rFonts w:hint="eastAsia"/>
            <w:lang w:eastAsia="zh-CN"/>
          </w:rPr>
          <w:t xml:space="preserve"> for enforcement</w:t>
        </w:r>
      </w:ins>
      <w:ins w:id="624" w:author="CATT_dxy" w:date="2024-07-09T16:27:00Z">
        <w:r w:rsidR="007B7B2A" w:rsidRPr="005F5028">
          <w:rPr>
            <w:rFonts w:hint="eastAsia"/>
            <w:lang w:eastAsia="zh-CN"/>
          </w:rPr>
          <w:t xml:space="preserve">), and provisions the </w:t>
        </w:r>
      </w:ins>
      <w:ins w:id="625" w:author="CATT_dxy" w:date="2024-07-09T16:32:00Z">
        <w:r w:rsidR="00424C68" w:rsidRPr="005F5028">
          <w:rPr>
            <w:rFonts w:hint="eastAsia"/>
            <w:lang w:eastAsia="zh-CN"/>
          </w:rPr>
          <w:t>determined QoS policy to the SMF.</w:t>
        </w:r>
      </w:ins>
      <w:ins w:id="626" w:author="CATT_dxy" w:date="2024-07-09T16:21:00Z">
        <w:r w:rsidR="004E1D81" w:rsidRPr="005F5028">
          <w:rPr>
            <w:rFonts w:hint="eastAsia"/>
            <w:lang w:eastAsia="zh-CN"/>
          </w:rPr>
          <w:t xml:space="preserve"> </w:t>
        </w:r>
      </w:ins>
      <w:ins w:id="627" w:author="CATT_dxy" w:date="2024-07-09T15:58:00Z">
        <w:r w:rsidR="009A0942" w:rsidRPr="005F5028">
          <w:rPr>
            <w:lang w:eastAsia="zh-CN"/>
          </w:rPr>
          <w:t>The SMF</w:t>
        </w:r>
        <w:r w:rsidR="00C07AAB" w:rsidRPr="005F5028">
          <w:rPr>
            <w:lang w:eastAsia="zh-CN"/>
          </w:rPr>
          <w:t xml:space="preserve"> </w:t>
        </w:r>
      </w:ins>
      <w:ins w:id="628" w:author="CATT_dxy" w:date="2024-07-09T16:39:00Z">
        <w:r w:rsidR="00F46DF1" w:rsidRPr="005F5028">
          <w:rPr>
            <w:lang w:eastAsia="zh-CN"/>
          </w:rPr>
          <w:t>interacts with the NG-RAN, UPF and UE to enforce the QoS policy</w:t>
        </w:r>
        <w:r w:rsidR="00F46DF1" w:rsidRPr="005F5028">
          <w:rPr>
            <w:rFonts w:hint="eastAsia"/>
            <w:lang w:eastAsia="zh-CN"/>
          </w:rPr>
          <w:t xml:space="preserve"> </w:t>
        </w:r>
      </w:ins>
      <w:ins w:id="629" w:author="CATT_dxy" w:date="2024-07-09T16:34:00Z">
        <w:r w:rsidR="00C07AAB" w:rsidRPr="005F5028">
          <w:rPr>
            <w:rFonts w:hint="eastAsia"/>
            <w:lang w:eastAsia="zh-CN"/>
          </w:rPr>
          <w:t>a</w:t>
        </w:r>
      </w:ins>
      <w:ins w:id="630" w:author="CATT_dxy" w:date="2024-07-09T16:35:00Z">
        <w:r w:rsidR="00C07AAB" w:rsidRPr="005F5028">
          <w:rPr>
            <w:rFonts w:hint="eastAsia"/>
            <w:lang w:eastAsia="zh-CN"/>
          </w:rPr>
          <w:t xml:space="preserve">s specified in </w:t>
        </w:r>
      </w:ins>
      <w:ins w:id="631" w:author="CATT_dxy" w:date="2024-07-09T16:36:00Z">
        <w:r w:rsidR="00C07AAB" w:rsidRPr="005F5028">
          <w:t>TS 23.50</w:t>
        </w:r>
      </w:ins>
      <w:ins w:id="632" w:author="CATT_dxy" w:date="2024-07-09T16:37:00Z">
        <w:r w:rsidR="00F2418D" w:rsidRPr="005F5028">
          <w:rPr>
            <w:rFonts w:hint="eastAsia"/>
            <w:lang w:eastAsia="zh-CN"/>
          </w:rPr>
          <w:t>3</w:t>
        </w:r>
      </w:ins>
      <w:ins w:id="633" w:author="CATT_dxy" w:date="2024-07-09T16:36:00Z">
        <w:r w:rsidR="00C07AAB" w:rsidRPr="005F5028">
          <w:t> [</w:t>
        </w:r>
      </w:ins>
      <w:ins w:id="634" w:author="CATT_dxy" w:date="2024-07-09T16:37:00Z">
        <w:r w:rsidR="00F2418D" w:rsidRPr="005F5028">
          <w:rPr>
            <w:rFonts w:hint="eastAsia"/>
            <w:lang w:eastAsia="zh-CN"/>
          </w:rPr>
          <w:t>4</w:t>
        </w:r>
      </w:ins>
      <w:ins w:id="635" w:author="CATT_dxy" w:date="2024-07-09T16:36:00Z">
        <w:r w:rsidR="00C07AAB" w:rsidRPr="005F5028">
          <w:t>]</w:t>
        </w:r>
        <w:r w:rsidR="00C07AAB" w:rsidRPr="005F5028">
          <w:rPr>
            <w:rFonts w:hint="eastAsia"/>
            <w:lang w:eastAsia="zh-CN"/>
          </w:rPr>
          <w:t>.</w:t>
        </w:r>
      </w:ins>
    </w:p>
    <w:p w14:paraId="2E78A56E" w14:textId="398827A5" w:rsidR="008F2F81" w:rsidRPr="005F5028" w:rsidRDefault="005B380B" w:rsidP="008F2F81">
      <w:pPr>
        <w:pStyle w:val="B1"/>
        <w:rPr>
          <w:ins w:id="636" w:author="CATT_dxy" w:date="2024-07-09T16:50:00Z"/>
          <w:lang w:eastAsia="zh-CN"/>
        </w:rPr>
      </w:pPr>
      <w:ins w:id="637" w:author="CATT_dxy" w:date="2024-07-17T16:32:00Z">
        <w:r w:rsidRPr="005F5028">
          <w:rPr>
            <w:rFonts w:hint="eastAsia"/>
            <w:lang w:eastAsia="zh-CN"/>
          </w:rPr>
          <w:t>6</w:t>
        </w:r>
      </w:ins>
      <w:ins w:id="638" w:author="CATT_dxy" w:date="2024-07-09T16:50:00Z">
        <w:r w:rsidR="008F2F81" w:rsidRPr="005F5028">
          <w:rPr>
            <w:rFonts w:hint="eastAsia"/>
            <w:lang w:eastAsia="zh-CN"/>
          </w:rPr>
          <w:t>-</w:t>
        </w:r>
      </w:ins>
      <w:ins w:id="639" w:author="CATT_dxy" w:date="2024-07-17T16:55:00Z">
        <w:r w:rsidR="002A340C" w:rsidRPr="005F5028">
          <w:rPr>
            <w:rFonts w:hint="eastAsia"/>
            <w:lang w:eastAsia="zh-CN"/>
          </w:rPr>
          <w:t>9</w:t>
        </w:r>
      </w:ins>
      <w:ins w:id="640" w:author="CATT_dxy" w:date="2024-07-09T16:44:00Z">
        <w:r w:rsidR="00110192" w:rsidRPr="005F5028">
          <w:rPr>
            <w:rFonts w:hint="eastAsia"/>
            <w:lang w:eastAsia="zh-CN"/>
          </w:rPr>
          <w:t>.</w:t>
        </w:r>
        <w:r w:rsidR="00110192" w:rsidRPr="005F5028">
          <w:rPr>
            <w:rFonts w:hint="eastAsia"/>
            <w:lang w:eastAsia="zh-CN"/>
          </w:rPr>
          <w:tab/>
        </w:r>
      </w:ins>
      <w:ins w:id="641" w:author="CATT_dxy" w:date="2024-07-10T09:46:00Z">
        <w:r w:rsidR="00874EF3" w:rsidRPr="005F5028">
          <w:rPr>
            <w:rFonts w:hint="eastAsia"/>
            <w:lang w:eastAsia="zh-CN"/>
          </w:rPr>
          <w:t>T</w:t>
        </w:r>
      </w:ins>
      <w:ins w:id="642" w:author="CATT_dxy" w:date="2024-07-10T09:45:00Z">
        <w:r w:rsidR="00874EF3" w:rsidRPr="005F5028">
          <w:rPr>
            <w:rFonts w:hint="eastAsia"/>
            <w:lang w:eastAsia="zh-CN"/>
          </w:rPr>
          <w:t xml:space="preserve">he AF, </w:t>
        </w:r>
      </w:ins>
      <w:ins w:id="643" w:author="CATT_dxy" w:date="2024-07-17T16:29:00Z">
        <w:r w:rsidR="00B711B6" w:rsidRPr="005F5028">
          <w:rPr>
            <w:rFonts w:hint="eastAsia"/>
            <w:lang w:eastAsia="zh-CN"/>
          </w:rPr>
          <w:t>AMF/</w:t>
        </w:r>
      </w:ins>
      <w:ins w:id="644" w:author="CATT_dxy" w:date="2024-07-17T16:28:00Z">
        <w:r w:rsidR="00AB3B42" w:rsidRPr="005F5028">
          <w:rPr>
            <w:rFonts w:hint="eastAsia"/>
            <w:lang w:eastAsia="zh-CN"/>
          </w:rPr>
          <w:t>SMF/UPF, PCF</w:t>
        </w:r>
      </w:ins>
      <w:ins w:id="645" w:author="CATT_dxy" w:date="2024-07-10T09:45:00Z">
        <w:r w:rsidR="00874EF3" w:rsidRPr="005F5028">
          <w:rPr>
            <w:rFonts w:hint="eastAsia"/>
            <w:lang w:eastAsia="zh-CN"/>
          </w:rPr>
          <w:t xml:space="preserve"> </w:t>
        </w:r>
      </w:ins>
      <w:ins w:id="646" w:author="CATT_dxy" w:date="2024-07-10T09:46:00Z">
        <w:r w:rsidR="00874EF3" w:rsidRPr="005F5028">
          <w:rPr>
            <w:rFonts w:hint="eastAsia"/>
            <w:lang w:eastAsia="zh-CN"/>
          </w:rPr>
          <w:t>and</w:t>
        </w:r>
      </w:ins>
      <w:ins w:id="647" w:author="CATT_dxy" w:date="2024-07-10T09:45:00Z">
        <w:r w:rsidR="00874EF3" w:rsidRPr="005F5028">
          <w:rPr>
            <w:rFonts w:hint="eastAsia"/>
            <w:lang w:eastAsia="zh-CN"/>
          </w:rPr>
          <w:t xml:space="preserve"> </w:t>
        </w:r>
        <w:r w:rsidR="00874EF3" w:rsidRPr="005F5028">
          <w:rPr>
            <w:lang w:eastAsia="zh-CN"/>
          </w:rPr>
          <w:t>OAM</w:t>
        </w:r>
        <w:r w:rsidR="00874EF3" w:rsidRPr="005F5028">
          <w:rPr>
            <w:rFonts w:hint="eastAsia"/>
            <w:lang w:eastAsia="zh-CN"/>
          </w:rPr>
          <w:t xml:space="preserve"> </w:t>
        </w:r>
      </w:ins>
      <w:ins w:id="648" w:author="CATT_dxy" w:date="2024-07-10T09:47:00Z">
        <w:r w:rsidR="00874EF3" w:rsidRPr="005F5028">
          <w:rPr>
            <w:rFonts w:hint="eastAsia"/>
            <w:lang w:eastAsia="zh-CN"/>
          </w:rPr>
          <w:t>sends</w:t>
        </w:r>
      </w:ins>
      <w:ins w:id="649" w:author="CATT_dxy" w:date="2024-07-10T09:45:00Z">
        <w:r w:rsidR="00874EF3" w:rsidRPr="005F5028">
          <w:rPr>
            <w:rFonts w:hint="eastAsia"/>
            <w:lang w:eastAsia="zh-CN"/>
          </w:rPr>
          <w:t xml:space="preserve"> </w:t>
        </w:r>
      </w:ins>
      <w:ins w:id="650" w:author="CATT_dxy" w:date="2024-07-10T09:49:00Z">
        <w:r w:rsidR="00874EF3" w:rsidRPr="005F5028">
          <w:rPr>
            <w:lang w:eastAsia="zh-CN"/>
          </w:rPr>
          <w:t>notification</w:t>
        </w:r>
        <w:r w:rsidR="00874EF3" w:rsidRPr="005F5028">
          <w:rPr>
            <w:rFonts w:hint="eastAsia"/>
            <w:lang w:eastAsia="zh-CN"/>
          </w:rPr>
          <w:t>s</w:t>
        </w:r>
        <w:r w:rsidR="00874EF3" w:rsidRPr="005F5028">
          <w:rPr>
            <w:lang w:eastAsia="zh-CN"/>
          </w:rPr>
          <w:t xml:space="preserve"> of</w:t>
        </w:r>
        <w:r w:rsidR="00874EF3" w:rsidRPr="005F5028">
          <w:rPr>
            <w:rFonts w:hint="eastAsia"/>
            <w:lang w:eastAsia="zh-CN"/>
          </w:rPr>
          <w:t xml:space="preserve"> </w:t>
        </w:r>
      </w:ins>
      <w:ins w:id="651" w:author="CATT_dxy" w:date="2024-07-10T09:45:00Z">
        <w:r w:rsidR="00874EF3" w:rsidRPr="005F5028">
          <w:rPr>
            <w:rFonts w:hint="eastAsia"/>
            <w:lang w:eastAsia="zh-CN"/>
          </w:rPr>
          <w:t>new data related to service experience an</w:t>
        </w:r>
      </w:ins>
      <w:ins w:id="652" w:author="CATT_dxy" w:date="2024-07-10T09:46:00Z">
        <w:r w:rsidR="00874EF3" w:rsidRPr="005F5028">
          <w:rPr>
            <w:rFonts w:hint="eastAsia"/>
            <w:lang w:eastAsia="zh-CN"/>
          </w:rPr>
          <w:t xml:space="preserve">d network performance after enforcement of the QoS policy </w:t>
        </w:r>
      </w:ins>
      <w:ins w:id="653" w:author="CATT_dxy" w:date="2024-07-10T09:45:00Z">
        <w:r w:rsidR="00874EF3" w:rsidRPr="005F5028">
          <w:rPr>
            <w:rFonts w:hint="eastAsia"/>
            <w:lang w:eastAsia="zh-CN"/>
          </w:rPr>
          <w:t>to the NWDAF.</w:t>
        </w:r>
      </w:ins>
      <w:ins w:id="654" w:author="CATT_dxy" w:date="2024-07-17T16:27:00Z">
        <w:r w:rsidR="00AB3B42" w:rsidRPr="005F5028">
          <w:rPr>
            <w:rFonts w:hint="eastAsia"/>
            <w:lang w:eastAsia="zh-CN"/>
          </w:rPr>
          <w:t xml:space="preserve"> </w:t>
        </w:r>
      </w:ins>
      <w:ins w:id="655" w:author="CATT_dxy" w:date="2024-07-09T16:50:00Z">
        <w:r w:rsidR="008F2F81" w:rsidRPr="005F5028">
          <w:rPr>
            <w:rFonts w:hint="eastAsia"/>
            <w:lang w:eastAsia="zh-CN"/>
          </w:rPr>
          <w:t>T</w:t>
        </w:r>
        <w:r w:rsidR="008F2F81" w:rsidRPr="005F5028">
          <w:rPr>
            <w:lang w:eastAsia="zh-CN"/>
          </w:rPr>
          <w:t xml:space="preserve">he NWDAF </w:t>
        </w:r>
      </w:ins>
      <w:ins w:id="656" w:author="CATT_dxy" w:date="2024-07-18T10:48:00Z">
        <w:r w:rsidR="00042F65">
          <w:rPr>
            <w:rFonts w:hint="eastAsia"/>
            <w:lang w:eastAsia="zh-CN"/>
          </w:rPr>
          <w:t>may optimize the ML model</w:t>
        </w:r>
        <w:r w:rsidR="00042F65" w:rsidRPr="005F5028">
          <w:rPr>
            <w:lang w:eastAsia="zh-CN"/>
          </w:rPr>
          <w:t xml:space="preserve"> </w:t>
        </w:r>
      </w:ins>
      <w:ins w:id="657" w:author="CATT_dxy" w:date="2024-08-06T10:32:00Z">
        <w:r w:rsidR="00BF1A37">
          <w:rPr>
            <w:rFonts w:hint="eastAsia"/>
            <w:lang w:eastAsia="zh-CN"/>
          </w:rPr>
          <w:t xml:space="preserve">based on </w:t>
        </w:r>
        <w:r w:rsidR="00BF1A37" w:rsidRPr="005F5028">
          <w:rPr>
            <w:rFonts w:eastAsia="DengXian" w:hint="eastAsia"/>
            <w:lang w:eastAsia="zh-CN"/>
          </w:rPr>
          <w:t>service experience and network performance</w:t>
        </w:r>
        <w:r w:rsidR="00BF1A37" w:rsidRPr="005F5028">
          <w:rPr>
            <w:rFonts w:hint="eastAsia"/>
            <w:lang w:eastAsia="zh-CN"/>
          </w:rPr>
          <w:t xml:space="preserve"> analytics</w:t>
        </w:r>
        <w:r w:rsidR="00BF1A37">
          <w:rPr>
            <w:rFonts w:hint="eastAsia"/>
            <w:lang w:eastAsia="zh-CN"/>
          </w:rPr>
          <w:t xml:space="preserve"> derived </w:t>
        </w:r>
        <w:r w:rsidR="00BF1A37" w:rsidRPr="005F5028">
          <w:rPr>
            <w:rFonts w:hint="eastAsia"/>
            <w:lang w:eastAsia="zh-CN"/>
          </w:rPr>
          <w:t>with the</w:t>
        </w:r>
        <w:r w:rsidR="00BF1A37" w:rsidRPr="005F5028">
          <w:rPr>
            <w:lang w:eastAsia="zh-CN"/>
          </w:rPr>
          <w:t xml:space="preserve"> new </w:t>
        </w:r>
        <w:r w:rsidR="00BF1A37">
          <w:rPr>
            <w:rFonts w:hint="eastAsia"/>
            <w:lang w:eastAsia="zh-CN"/>
          </w:rPr>
          <w:t xml:space="preserve">input </w:t>
        </w:r>
        <w:r w:rsidR="00BF1A37" w:rsidRPr="005F5028">
          <w:rPr>
            <w:rFonts w:hint="eastAsia"/>
            <w:lang w:eastAsia="zh-CN"/>
          </w:rPr>
          <w:t>data</w:t>
        </w:r>
      </w:ins>
      <w:ins w:id="658" w:author="CATT_dxy" w:date="2024-08-06T10:34:00Z">
        <w:r w:rsidR="00BF1A37">
          <w:rPr>
            <w:rFonts w:hint="eastAsia"/>
            <w:lang w:eastAsia="zh-CN"/>
          </w:rPr>
          <w:t>,</w:t>
        </w:r>
      </w:ins>
      <w:ins w:id="659" w:author="CATT_dxy" w:date="2024-08-06T10:32:00Z">
        <w:r w:rsidR="00BF1A37">
          <w:rPr>
            <w:rFonts w:hint="eastAsia"/>
            <w:lang w:eastAsia="zh-CN"/>
          </w:rPr>
          <w:t xml:space="preserve"> </w:t>
        </w:r>
      </w:ins>
      <w:ins w:id="660" w:author="CATT_dxy" w:date="2024-08-06T10:44:00Z">
        <w:r w:rsidR="009317E6">
          <w:rPr>
            <w:rFonts w:hint="eastAsia"/>
            <w:lang w:eastAsia="zh-CN"/>
          </w:rPr>
          <w:t>to</w:t>
        </w:r>
      </w:ins>
      <w:ins w:id="661" w:author="CATT_dxy" w:date="2024-07-18T10:48:00Z">
        <w:r w:rsidR="00042F65">
          <w:rPr>
            <w:rFonts w:hint="eastAsia"/>
            <w:lang w:eastAsia="zh-CN"/>
          </w:rPr>
          <w:t xml:space="preserve"> </w:t>
        </w:r>
      </w:ins>
      <w:ins w:id="662" w:author="CATT_dxy" w:date="2024-07-09T16:50:00Z">
        <w:r w:rsidR="008F2F81" w:rsidRPr="005F5028">
          <w:rPr>
            <w:lang w:eastAsia="zh-CN"/>
          </w:rPr>
          <w:t xml:space="preserve">generate new </w:t>
        </w:r>
      </w:ins>
      <w:ins w:id="663" w:author="CATT_dxy" w:date="2024-07-09T16:51:00Z">
        <w:r w:rsidR="008F2F81" w:rsidRPr="005F5028">
          <w:rPr>
            <w:rFonts w:eastAsia="DengXian"/>
            <w:lang w:eastAsia="zh-CN"/>
          </w:rPr>
          <w:t>QoS policy assistance information</w:t>
        </w:r>
        <w:r w:rsidR="008F2F81" w:rsidRPr="005F5028">
          <w:rPr>
            <w:lang w:eastAsia="zh-CN"/>
          </w:rPr>
          <w:t xml:space="preserve"> </w:t>
        </w:r>
      </w:ins>
      <w:ins w:id="664" w:author="CATT_dxy" w:date="2024-07-09T16:50:00Z">
        <w:r w:rsidR="008F2F81" w:rsidRPr="005F5028">
          <w:rPr>
            <w:lang w:eastAsia="zh-CN"/>
          </w:rPr>
          <w:t>analytics</w:t>
        </w:r>
      </w:ins>
      <w:ins w:id="665" w:author="CATT_dxy" w:date="2024-07-09T16:53:00Z">
        <w:r w:rsidR="008F2F81" w:rsidRPr="005F5028">
          <w:rPr>
            <w:lang w:eastAsia="zh-CN"/>
          </w:rPr>
          <w:t xml:space="preserve"> </w:t>
        </w:r>
      </w:ins>
      <w:ins w:id="666" w:author="CATT_dxy" w:date="2024-07-09T16:50:00Z">
        <w:r w:rsidR="008F2F81" w:rsidRPr="005F5028">
          <w:rPr>
            <w:lang w:eastAsia="zh-CN"/>
          </w:rPr>
          <w:t>to</w:t>
        </w:r>
      </w:ins>
      <w:ins w:id="667" w:author="CATT_dxy" w:date="2024-08-06T10:35:00Z">
        <w:r w:rsidR="00BF1A37">
          <w:rPr>
            <w:rFonts w:hint="eastAsia"/>
            <w:lang w:eastAsia="zh-CN"/>
          </w:rPr>
          <w:t xml:space="preserve"> provide to</w:t>
        </w:r>
      </w:ins>
      <w:ins w:id="668" w:author="CATT_dxy" w:date="2024-07-09T16:50:00Z">
        <w:r w:rsidR="008F2F81" w:rsidRPr="005F5028">
          <w:rPr>
            <w:lang w:eastAsia="zh-CN"/>
          </w:rPr>
          <w:t xml:space="preserve"> the </w:t>
        </w:r>
      </w:ins>
      <w:ins w:id="669" w:author="CATT_dxy" w:date="2024-07-09T16:53:00Z">
        <w:r w:rsidR="008F2F81" w:rsidRPr="005F5028">
          <w:rPr>
            <w:rFonts w:hint="eastAsia"/>
            <w:lang w:eastAsia="zh-CN"/>
          </w:rPr>
          <w:t>PC</w:t>
        </w:r>
      </w:ins>
      <w:ins w:id="670" w:author="CATT_dxy" w:date="2024-07-09T16:50:00Z">
        <w:r w:rsidR="008F2F81" w:rsidRPr="005F5028">
          <w:rPr>
            <w:lang w:eastAsia="zh-CN"/>
          </w:rPr>
          <w:t>F.</w:t>
        </w:r>
      </w:ins>
      <w:ins w:id="671" w:author="CATT_dxy" w:date="2024-07-17T16:55:00Z">
        <w:r w:rsidR="002A340C" w:rsidRPr="005F5028">
          <w:rPr>
            <w:rFonts w:hint="eastAsia"/>
            <w:lang w:eastAsia="zh-CN"/>
          </w:rPr>
          <w:t xml:space="preserve"> T</w:t>
        </w:r>
        <w:r w:rsidR="002A340C" w:rsidRPr="005F5028">
          <w:rPr>
            <w:lang w:eastAsia="zh-CN"/>
          </w:rPr>
          <w:t>h</w:t>
        </w:r>
        <w:r w:rsidR="002A340C" w:rsidRPr="005F5028">
          <w:rPr>
            <w:rFonts w:hint="eastAsia"/>
            <w:lang w:eastAsia="zh-CN"/>
          </w:rPr>
          <w:t xml:space="preserve">e </w:t>
        </w:r>
      </w:ins>
      <w:ins w:id="672" w:author="CATT_dxy" w:date="2024-07-17T16:56:00Z">
        <w:r w:rsidR="00B5068A" w:rsidRPr="005F5028">
          <w:rPr>
            <w:rFonts w:hint="eastAsia"/>
            <w:lang w:eastAsia="zh-CN"/>
          </w:rPr>
          <w:t xml:space="preserve">PCF may </w:t>
        </w:r>
      </w:ins>
      <w:ins w:id="673" w:author="CATT_dxy" w:date="2024-07-17T16:57:00Z">
        <w:r w:rsidR="00B5068A" w:rsidRPr="005F5028">
          <w:rPr>
            <w:rFonts w:hint="eastAsia"/>
            <w:lang w:eastAsia="zh-CN"/>
          </w:rPr>
          <w:t xml:space="preserve">then </w:t>
        </w:r>
      </w:ins>
      <w:ins w:id="674" w:author="CATT_dxy" w:date="2024-07-17T16:56:00Z">
        <w:r w:rsidR="00B5068A" w:rsidRPr="005F5028">
          <w:rPr>
            <w:rFonts w:hint="eastAsia"/>
            <w:lang w:eastAsia="zh-CN"/>
          </w:rPr>
          <w:t>update</w:t>
        </w:r>
        <w:r w:rsidR="00B5068A" w:rsidRPr="005F5028">
          <w:rPr>
            <w:rFonts w:eastAsia="DengXian"/>
            <w:lang w:eastAsia="zh-CN"/>
          </w:rPr>
          <w:t xml:space="preserve"> the QoS p</w:t>
        </w:r>
        <w:r w:rsidR="00B5068A" w:rsidRPr="005F5028">
          <w:rPr>
            <w:rFonts w:eastAsia="DengXian" w:hint="eastAsia"/>
            <w:lang w:eastAsia="zh-CN"/>
          </w:rPr>
          <w:t>olicy based on the</w:t>
        </w:r>
      </w:ins>
      <w:ins w:id="675" w:author="CATT_dxy" w:date="2024-07-17T16:57:00Z">
        <w:r w:rsidR="00B5068A" w:rsidRPr="005F5028">
          <w:rPr>
            <w:rFonts w:eastAsia="DengXian" w:hint="eastAsia"/>
            <w:lang w:eastAsia="zh-CN"/>
          </w:rPr>
          <w:t xml:space="preserve"> </w:t>
        </w:r>
      </w:ins>
      <w:ins w:id="676" w:author="CATT_dxy" w:date="2024-07-17T16:59:00Z">
        <w:r w:rsidR="00294966" w:rsidRPr="005F5028">
          <w:rPr>
            <w:rFonts w:eastAsia="DengXian" w:hint="eastAsia"/>
            <w:lang w:eastAsia="zh-CN"/>
          </w:rPr>
          <w:t xml:space="preserve">new </w:t>
        </w:r>
      </w:ins>
      <w:ins w:id="677" w:author="CATT_dxy" w:date="2024-07-17T16:57:00Z">
        <w:r w:rsidR="00B5068A" w:rsidRPr="005F5028">
          <w:rPr>
            <w:rFonts w:eastAsia="DengXian" w:hint="eastAsia"/>
            <w:lang w:eastAsia="zh-CN"/>
          </w:rPr>
          <w:t>optimal</w:t>
        </w:r>
      </w:ins>
      <w:ins w:id="678" w:author="CATT_dxy" w:date="2024-07-17T16:56:00Z">
        <w:r w:rsidR="00B5068A" w:rsidRPr="005F5028">
          <w:rPr>
            <w:rFonts w:eastAsia="DengXian" w:hint="eastAsia"/>
            <w:lang w:eastAsia="zh-CN"/>
          </w:rPr>
          <w:t xml:space="preserve"> </w:t>
        </w:r>
      </w:ins>
      <w:ins w:id="679" w:author="CATT_dxy" w:date="2024-07-17T16:57:00Z">
        <w:r w:rsidR="00B5068A" w:rsidRPr="005F5028">
          <w:rPr>
            <w:rFonts w:eastAsia="DengXian" w:hint="eastAsia"/>
            <w:lang w:eastAsia="zh-CN"/>
          </w:rPr>
          <w:t xml:space="preserve">QoS policy in the </w:t>
        </w:r>
        <w:r w:rsidR="00B5068A" w:rsidRPr="005F5028">
          <w:rPr>
            <w:rFonts w:eastAsia="DengXian"/>
            <w:lang w:eastAsia="zh-CN"/>
          </w:rPr>
          <w:t>QoS policy assistance information</w:t>
        </w:r>
      </w:ins>
      <w:ins w:id="680" w:author="CATT_dxy" w:date="2024-07-17T16:56:00Z">
        <w:r w:rsidR="00B5068A" w:rsidRPr="005F5028">
          <w:rPr>
            <w:rFonts w:eastAsia="DengXian"/>
            <w:lang w:eastAsia="zh-CN"/>
          </w:rPr>
          <w:t xml:space="preserve"> and provide the </w:t>
        </w:r>
      </w:ins>
      <w:ins w:id="681" w:author="CATT_dxy" w:date="2024-07-17T16:58:00Z">
        <w:r w:rsidR="00B5068A" w:rsidRPr="005F5028">
          <w:rPr>
            <w:rFonts w:eastAsia="DengXian" w:hint="eastAsia"/>
            <w:lang w:eastAsia="zh-CN"/>
          </w:rPr>
          <w:t>updated</w:t>
        </w:r>
      </w:ins>
      <w:ins w:id="682" w:author="CATT_dxy" w:date="2024-07-17T16:56:00Z">
        <w:r w:rsidR="00B5068A" w:rsidRPr="005F5028">
          <w:rPr>
            <w:rFonts w:eastAsia="DengXian"/>
            <w:lang w:eastAsia="zh-CN"/>
          </w:rPr>
          <w:t xml:space="preserve"> QoS </w:t>
        </w:r>
      </w:ins>
      <w:ins w:id="683" w:author="CATT_dxy" w:date="2024-07-17T16:57:00Z">
        <w:r w:rsidR="00B5068A" w:rsidRPr="005F5028">
          <w:rPr>
            <w:rFonts w:eastAsia="DengXian" w:hint="eastAsia"/>
            <w:lang w:eastAsia="zh-CN"/>
          </w:rPr>
          <w:t xml:space="preserve">policy </w:t>
        </w:r>
      </w:ins>
      <w:ins w:id="684" w:author="CATT_dxy" w:date="2024-07-17T16:56:00Z">
        <w:r w:rsidR="00B5068A" w:rsidRPr="005F5028">
          <w:rPr>
            <w:rFonts w:eastAsia="DengXian"/>
            <w:lang w:eastAsia="zh-CN"/>
          </w:rPr>
          <w:t>towards the SMF.</w:t>
        </w:r>
      </w:ins>
    </w:p>
    <w:p w14:paraId="53C87940" w14:textId="77777777" w:rsidR="00F63280" w:rsidRPr="00CC68D8" w:rsidRDefault="00F63280">
      <w:pPr>
        <w:rPr>
          <w:noProof/>
          <w:lang w:eastAsia="zh-CN"/>
        </w:rPr>
      </w:pPr>
    </w:p>
    <w:p w14:paraId="6B03A995" w14:textId="3694BD2A" w:rsidR="00617F47" w:rsidRPr="006B51D9" w:rsidRDefault="00617F47" w:rsidP="006B51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F5028">
        <w:rPr>
          <w:rFonts w:ascii="Arial" w:hAnsi="Arial" w:cs="Arial"/>
          <w:color w:val="0000FF"/>
          <w:sz w:val="28"/>
          <w:szCs w:val="28"/>
          <w:lang w:val="en-US"/>
        </w:rPr>
        <w:t xml:space="preserve">* * * </w:t>
      </w:r>
      <w:r w:rsidRPr="005F5028">
        <w:rPr>
          <w:rFonts w:ascii="Arial" w:hAnsi="Arial" w:cs="Arial" w:hint="eastAsia"/>
          <w:color w:val="0000FF"/>
          <w:sz w:val="28"/>
          <w:szCs w:val="28"/>
          <w:lang w:val="en-US" w:eastAsia="zh-CN"/>
        </w:rPr>
        <w:t>End of</w:t>
      </w:r>
      <w:r w:rsidRPr="005F5028">
        <w:rPr>
          <w:rFonts w:ascii="Arial" w:hAnsi="Arial" w:cs="Arial"/>
          <w:color w:val="0000FF"/>
          <w:sz w:val="28"/>
          <w:szCs w:val="28"/>
          <w:lang w:val="en-US"/>
        </w:rPr>
        <w:t xml:space="preserve"> Change</w:t>
      </w:r>
      <w:r w:rsidRPr="005F5028">
        <w:rPr>
          <w:rFonts w:ascii="Arial" w:hAnsi="Arial" w:cs="Arial" w:hint="eastAsia"/>
          <w:color w:val="0000FF"/>
          <w:sz w:val="28"/>
          <w:szCs w:val="28"/>
          <w:lang w:val="en-US" w:eastAsia="zh-CN"/>
        </w:rPr>
        <w:t>s</w:t>
      </w:r>
      <w:r w:rsidRPr="005F5028">
        <w:rPr>
          <w:rFonts w:ascii="Arial" w:hAnsi="Arial" w:cs="Arial"/>
          <w:color w:val="0000FF"/>
          <w:sz w:val="28"/>
          <w:szCs w:val="28"/>
          <w:lang w:val="en-US"/>
        </w:rPr>
        <w:t xml:space="preserve"> * * * *</w:t>
      </w:r>
    </w:p>
    <w:sectPr w:rsidR="00617F47" w:rsidRPr="006B51D9"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777D9A" w14:textId="77777777" w:rsidR="006F1A6C" w:rsidRDefault="006F1A6C">
      <w:r>
        <w:separator/>
      </w:r>
    </w:p>
  </w:endnote>
  <w:endnote w:type="continuationSeparator" w:id="0">
    <w:p w14:paraId="42BA5A25" w14:textId="77777777" w:rsidR="006F1A6C" w:rsidRDefault="006F1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7F5D3C" w:rsidRDefault="007F5D3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7F5D3C" w:rsidRDefault="007F5D3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7F5D3C" w:rsidRDefault="007F5D3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18094E" w14:textId="77777777" w:rsidR="006F1A6C" w:rsidRDefault="006F1A6C">
      <w:r>
        <w:separator/>
      </w:r>
    </w:p>
  </w:footnote>
  <w:footnote w:type="continuationSeparator" w:id="0">
    <w:p w14:paraId="29703B51" w14:textId="77777777" w:rsidR="006F1A6C" w:rsidRDefault="006F1A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F5D3C" w:rsidRDefault="007F5D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F5D3C" w:rsidRDefault="007F5D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F5D3C" w:rsidRDefault="007F5D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F5D3C" w:rsidRDefault="007F5D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6FD20B56"/>
    <w:multiLevelType w:val="hybridMultilevel"/>
    <w:tmpl w:val="1FA09B6A"/>
    <w:lvl w:ilvl="0" w:tplc="2A1A977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C0E0976"/>
    <w:multiLevelType w:val="hybridMultilevel"/>
    <w:tmpl w:val="5656B44E"/>
    <w:lvl w:ilvl="0" w:tplc="34D2C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2312"/>
    <w:rsid w:val="000026B6"/>
    <w:rsid w:val="00004AE1"/>
    <w:rsid w:val="000057C8"/>
    <w:rsid w:val="00007E95"/>
    <w:rsid w:val="0001167F"/>
    <w:rsid w:val="00020ACE"/>
    <w:rsid w:val="00020D4A"/>
    <w:rsid w:val="00022E4A"/>
    <w:rsid w:val="00023398"/>
    <w:rsid w:val="000259AD"/>
    <w:rsid w:val="00030917"/>
    <w:rsid w:val="00033502"/>
    <w:rsid w:val="000347A5"/>
    <w:rsid w:val="00034E6D"/>
    <w:rsid w:val="0003703B"/>
    <w:rsid w:val="00042F65"/>
    <w:rsid w:val="00043D55"/>
    <w:rsid w:val="00046D82"/>
    <w:rsid w:val="000473B2"/>
    <w:rsid w:val="00051FD7"/>
    <w:rsid w:val="000557F6"/>
    <w:rsid w:val="00062F2D"/>
    <w:rsid w:val="00063B2C"/>
    <w:rsid w:val="000719C2"/>
    <w:rsid w:val="00072916"/>
    <w:rsid w:val="000729F9"/>
    <w:rsid w:val="00074191"/>
    <w:rsid w:val="00075BF8"/>
    <w:rsid w:val="00087746"/>
    <w:rsid w:val="0008798D"/>
    <w:rsid w:val="00087FBF"/>
    <w:rsid w:val="00090DC2"/>
    <w:rsid w:val="00092564"/>
    <w:rsid w:val="000A6394"/>
    <w:rsid w:val="000A70D6"/>
    <w:rsid w:val="000B2765"/>
    <w:rsid w:val="000B2816"/>
    <w:rsid w:val="000B7FED"/>
    <w:rsid w:val="000C0327"/>
    <w:rsid w:val="000C038A"/>
    <w:rsid w:val="000C0EE9"/>
    <w:rsid w:val="000C1936"/>
    <w:rsid w:val="000C6598"/>
    <w:rsid w:val="000D0E47"/>
    <w:rsid w:val="000D4336"/>
    <w:rsid w:val="000D44B3"/>
    <w:rsid w:val="000E0D96"/>
    <w:rsid w:val="000E20D2"/>
    <w:rsid w:val="000E4966"/>
    <w:rsid w:val="000E57E2"/>
    <w:rsid w:val="000E5A15"/>
    <w:rsid w:val="000F0C0A"/>
    <w:rsid w:val="000F1D25"/>
    <w:rsid w:val="000F6140"/>
    <w:rsid w:val="00102537"/>
    <w:rsid w:val="00102B15"/>
    <w:rsid w:val="00110192"/>
    <w:rsid w:val="001115AC"/>
    <w:rsid w:val="0011180A"/>
    <w:rsid w:val="00111CAB"/>
    <w:rsid w:val="00114972"/>
    <w:rsid w:val="00120204"/>
    <w:rsid w:val="0012383E"/>
    <w:rsid w:val="00125253"/>
    <w:rsid w:val="00126089"/>
    <w:rsid w:val="001261B6"/>
    <w:rsid w:val="00134DCC"/>
    <w:rsid w:val="00137B98"/>
    <w:rsid w:val="00143A95"/>
    <w:rsid w:val="00145D43"/>
    <w:rsid w:val="001473DB"/>
    <w:rsid w:val="00152147"/>
    <w:rsid w:val="00156694"/>
    <w:rsid w:val="00162EBC"/>
    <w:rsid w:val="00164C1D"/>
    <w:rsid w:val="0016703C"/>
    <w:rsid w:val="00172ACA"/>
    <w:rsid w:val="00173559"/>
    <w:rsid w:val="0018010D"/>
    <w:rsid w:val="00180ED1"/>
    <w:rsid w:val="00182BAE"/>
    <w:rsid w:val="00183FFB"/>
    <w:rsid w:val="00184078"/>
    <w:rsid w:val="00185C81"/>
    <w:rsid w:val="00186FEC"/>
    <w:rsid w:val="00187FFE"/>
    <w:rsid w:val="00192C46"/>
    <w:rsid w:val="0019352C"/>
    <w:rsid w:val="001940A7"/>
    <w:rsid w:val="001A08B3"/>
    <w:rsid w:val="001A2C29"/>
    <w:rsid w:val="001A7B60"/>
    <w:rsid w:val="001B52F0"/>
    <w:rsid w:val="001B7A65"/>
    <w:rsid w:val="001C259B"/>
    <w:rsid w:val="001D2417"/>
    <w:rsid w:val="001D26C6"/>
    <w:rsid w:val="001E13BF"/>
    <w:rsid w:val="001E2A36"/>
    <w:rsid w:val="001E41F3"/>
    <w:rsid w:val="001E5D8F"/>
    <w:rsid w:val="001E7B35"/>
    <w:rsid w:val="001F0901"/>
    <w:rsid w:val="001F1DB1"/>
    <w:rsid w:val="001F43D0"/>
    <w:rsid w:val="0020065C"/>
    <w:rsid w:val="00203E5B"/>
    <w:rsid w:val="00213F65"/>
    <w:rsid w:val="0021453F"/>
    <w:rsid w:val="0021535F"/>
    <w:rsid w:val="00215EC2"/>
    <w:rsid w:val="00222244"/>
    <w:rsid w:val="0022477A"/>
    <w:rsid w:val="0023395C"/>
    <w:rsid w:val="00233A4B"/>
    <w:rsid w:val="00236B5E"/>
    <w:rsid w:val="0024086B"/>
    <w:rsid w:val="0024138C"/>
    <w:rsid w:val="002429B9"/>
    <w:rsid w:val="00245950"/>
    <w:rsid w:val="00245C72"/>
    <w:rsid w:val="00245CA4"/>
    <w:rsid w:val="00252877"/>
    <w:rsid w:val="002530BD"/>
    <w:rsid w:val="0026004D"/>
    <w:rsid w:val="002640DD"/>
    <w:rsid w:val="00271D37"/>
    <w:rsid w:val="00271DAE"/>
    <w:rsid w:val="00275D12"/>
    <w:rsid w:val="002763DB"/>
    <w:rsid w:val="0027774F"/>
    <w:rsid w:val="00284FEB"/>
    <w:rsid w:val="002857F4"/>
    <w:rsid w:val="00285A43"/>
    <w:rsid w:val="002860C4"/>
    <w:rsid w:val="0029353E"/>
    <w:rsid w:val="00294966"/>
    <w:rsid w:val="00294BDF"/>
    <w:rsid w:val="002A340C"/>
    <w:rsid w:val="002A4535"/>
    <w:rsid w:val="002A518F"/>
    <w:rsid w:val="002B1D6E"/>
    <w:rsid w:val="002B48FF"/>
    <w:rsid w:val="002B5534"/>
    <w:rsid w:val="002B5741"/>
    <w:rsid w:val="002B7ABB"/>
    <w:rsid w:val="002C1A6F"/>
    <w:rsid w:val="002C4341"/>
    <w:rsid w:val="002C4E9F"/>
    <w:rsid w:val="002C74D6"/>
    <w:rsid w:val="002D0AAD"/>
    <w:rsid w:val="002D3266"/>
    <w:rsid w:val="002D6671"/>
    <w:rsid w:val="002D6AD6"/>
    <w:rsid w:val="002E2660"/>
    <w:rsid w:val="002E35C9"/>
    <w:rsid w:val="002E3D92"/>
    <w:rsid w:val="002E472E"/>
    <w:rsid w:val="002E5220"/>
    <w:rsid w:val="002E7089"/>
    <w:rsid w:val="002F0623"/>
    <w:rsid w:val="002F1444"/>
    <w:rsid w:val="002F4E9F"/>
    <w:rsid w:val="00305409"/>
    <w:rsid w:val="003078F0"/>
    <w:rsid w:val="00307B7F"/>
    <w:rsid w:val="003126F1"/>
    <w:rsid w:val="00312C1C"/>
    <w:rsid w:val="00313544"/>
    <w:rsid w:val="003204F4"/>
    <w:rsid w:val="00321E1F"/>
    <w:rsid w:val="003250A9"/>
    <w:rsid w:val="0032555E"/>
    <w:rsid w:val="00334603"/>
    <w:rsid w:val="00334E96"/>
    <w:rsid w:val="0033785C"/>
    <w:rsid w:val="00352554"/>
    <w:rsid w:val="003609EF"/>
    <w:rsid w:val="0036231A"/>
    <w:rsid w:val="00370C89"/>
    <w:rsid w:val="0037443F"/>
    <w:rsid w:val="0037459C"/>
    <w:rsid w:val="00374DD4"/>
    <w:rsid w:val="00376763"/>
    <w:rsid w:val="0038208B"/>
    <w:rsid w:val="003963E0"/>
    <w:rsid w:val="003B470D"/>
    <w:rsid w:val="003B6380"/>
    <w:rsid w:val="003B71EB"/>
    <w:rsid w:val="003C0B12"/>
    <w:rsid w:val="003C2D03"/>
    <w:rsid w:val="003C379D"/>
    <w:rsid w:val="003C3DC1"/>
    <w:rsid w:val="003D00AA"/>
    <w:rsid w:val="003D4E7B"/>
    <w:rsid w:val="003D65AC"/>
    <w:rsid w:val="003E0271"/>
    <w:rsid w:val="003E02E8"/>
    <w:rsid w:val="003E1A36"/>
    <w:rsid w:val="003E6D93"/>
    <w:rsid w:val="003F2E1E"/>
    <w:rsid w:val="003F2F6C"/>
    <w:rsid w:val="003F39C5"/>
    <w:rsid w:val="003F4D49"/>
    <w:rsid w:val="003F6FAC"/>
    <w:rsid w:val="003F7627"/>
    <w:rsid w:val="003F79E2"/>
    <w:rsid w:val="00403C9D"/>
    <w:rsid w:val="00404E3E"/>
    <w:rsid w:val="0040556D"/>
    <w:rsid w:val="00407761"/>
    <w:rsid w:val="00410371"/>
    <w:rsid w:val="00422782"/>
    <w:rsid w:val="004242F1"/>
    <w:rsid w:val="00424C68"/>
    <w:rsid w:val="0042678E"/>
    <w:rsid w:val="00432C34"/>
    <w:rsid w:val="004347F3"/>
    <w:rsid w:val="00443E2C"/>
    <w:rsid w:val="00444757"/>
    <w:rsid w:val="004449D6"/>
    <w:rsid w:val="00452834"/>
    <w:rsid w:val="0045390A"/>
    <w:rsid w:val="00457717"/>
    <w:rsid w:val="004660A0"/>
    <w:rsid w:val="004742EC"/>
    <w:rsid w:val="00482DC0"/>
    <w:rsid w:val="004840EF"/>
    <w:rsid w:val="0048479B"/>
    <w:rsid w:val="00487865"/>
    <w:rsid w:val="00490C64"/>
    <w:rsid w:val="004958F2"/>
    <w:rsid w:val="00496CB9"/>
    <w:rsid w:val="004A1D95"/>
    <w:rsid w:val="004A357D"/>
    <w:rsid w:val="004A3F3A"/>
    <w:rsid w:val="004B0E3E"/>
    <w:rsid w:val="004B1FDA"/>
    <w:rsid w:val="004B6F84"/>
    <w:rsid w:val="004B75B7"/>
    <w:rsid w:val="004C26DB"/>
    <w:rsid w:val="004C33A3"/>
    <w:rsid w:val="004D20B6"/>
    <w:rsid w:val="004D78FC"/>
    <w:rsid w:val="004E04F5"/>
    <w:rsid w:val="004E06D4"/>
    <w:rsid w:val="004E14C2"/>
    <w:rsid w:val="004E1517"/>
    <w:rsid w:val="004E1D81"/>
    <w:rsid w:val="004E646F"/>
    <w:rsid w:val="004E7A94"/>
    <w:rsid w:val="004F01C8"/>
    <w:rsid w:val="004F0E98"/>
    <w:rsid w:val="004F49F9"/>
    <w:rsid w:val="00501DF6"/>
    <w:rsid w:val="00504E79"/>
    <w:rsid w:val="00506474"/>
    <w:rsid w:val="005141D9"/>
    <w:rsid w:val="0051580D"/>
    <w:rsid w:val="005178F4"/>
    <w:rsid w:val="00520CA3"/>
    <w:rsid w:val="00520E12"/>
    <w:rsid w:val="0053163B"/>
    <w:rsid w:val="00537356"/>
    <w:rsid w:val="00541295"/>
    <w:rsid w:val="00542E4F"/>
    <w:rsid w:val="00546042"/>
    <w:rsid w:val="00547111"/>
    <w:rsid w:val="00550154"/>
    <w:rsid w:val="00564D29"/>
    <w:rsid w:val="00565C90"/>
    <w:rsid w:val="00570569"/>
    <w:rsid w:val="00570FBD"/>
    <w:rsid w:val="00572758"/>
    <w:rsid w:val="005731A8"/>
    <w:rsid w:val="005813B4"/>
    <w:rsid w:val="00591AEF"/>
    <w:rsid w:val="00592D74"/>
    <w:rsid w:val="00594D2E"/>
    <w:rsid w:val="00597CDD"/>
    <w:rsid w:val="005A01DF"/>
    <w:rsid w:val="005A5C0B"/>
    <w:rsid w:val="005A5E23"/>
    <w:rsid w:val="005B1808"/>
    <w:rsid w:val="005B2850"/>
    <w:rsid w:val="005B380B"/>
    <w:rsid w:val="005C14D1"/>
    <w:rsid w:val="005D5472"/>
    <w:rsid w:val="005D5EB9"/>
    <w:rsid w:val="005E08BB"/>
    <w:rsid w:val="005E1BF0"/>
    <w:rsid w:val="005E2C44"/>
    <w:rsid w:val="005E4D71"/>
    <w:rsid w:val="005E77B3"/>
    <w:rsid w:val="005F4398"/>
    <w:rsid w:val="005F5028"/>
    <w:rsid w:val="00603118"/>
    <w:rsid w:val="006067D0"/>
    <w:rsid w:val="00613CE5"/>
    <w:rsid w:val="00614A4E"/>
    <w:rsid w:val="00615236"/>
    <w:rsid w:val="00617F47"/>
    <w:rsid w:val="00621188"/>
    <w:rsid w:val="00623664"/>
    <w:rsid w:val="00624DEB"/>
    <w:rsid w:val="006257ED"/>
    <w:rsid w:val="00625EA6"/>
    <w:rsid w:val="00632A06"/>
    <w:rsid w:val="00634E7D"/>
    <w:rsid w:val="006379BB"/>
    <w:rsid w:val="00646954"/>
    <w:rsid w:val="00647E88"/>
    <w:rsid w:val="0065298C"/>
    <w:rsid w:val="00653DE4"/>
    <w:rsid w:val="00655ABC"/>
    <w:rsid w:val="006606C7"/>
    <w:rsid w:val="00665C47"/>
    <w:rsid w:val="00666614"/>
    <w:rsid w:val="00671EAE"/>
    <w:rsid w:val="00681A04"/>
    <w:rsid w:val="00682252"/>
    <w:rsid w:val="00686A31"/>
    <w:rsid w:val="00695808"/>
    <w:rsid w:val="00695919"/>
    <w:rsid w:val="006A4135"/>
    <w:rsid w:val="006A42EE"/>
    <w:rsid w:val="006A4935"/>
    <w:rsid w:val="006A74BD"/>
    <w:rsid w:val="006B2C03"/>
    <w:rsid w:val="006B46FB"/>
    <w:rsid w:val="006B51D9"/>
    <w:rsid w:val="006B657F"/>
    <w:rsid w:val="006C1004"/>
    <w:rsid w:val="006C4BD5"/>
    <w:rsid w:val="006D58B9"/>
    <w:rsid w:val="006E18C9"/>
    <w:rsid w:val="006E21FB"/>
    <w:rsid w:val="006E7749"/>
    <w:rsid w:val="006F1A6C"/>
    <w:rsid w:val="006F4DBE"/>
    <w:rsid w:val="006F5693"/>
    <w:rsid w:val="006F7EDC"/>
    <w:rsid w:val="00700343"/>
    <w:rsid w:val="00701F18"/>
    <w:rsid w:val="00703EEF"/>
    <w:rsid w:val="00704452"/>
    <w:rsid w:val="0070519C"/>
    <w:rsid w:val="00705D57"/>
    <w:rsid w:val="007146FC"/>
    <w:rsid w:val="00715B6A"/>
    <w:rsid w:val="00717769"/>
    <w:rsid w:val="00725374"/>
    <w:rsid w:val="0073782E"/>
    <w:rsid w:val="007419B0"/>
    <w:rsid w:val="0074337B"/>
    <w:rsid w:val="00746709"/>
    <w:rsid w:val="0075506D"/>
    <w:rsid w:val="00756C8E"/>
    <w:rsid w:val="00756EA4"/>
    <w:rsid w:val="007606A8"/>
    <w:rsid w:val="0076194F"/>
    <w:rsid w:val="007619C7"/>
    <w:rsid w:val="007637D3"/>
    <w:rsid w:val="007646FF"/>
    <w:rsid w:val="00766312"/>
    <w:rsid w:val="00766773"/>
    <w:rsid w:val="00771DB2"/>
    <w:rsid w:val="0077264C"/>
    <w:rsid w:val="00773D40"/>
    <w:rsid w:val="0077539A"/>
    <w:rsid w:val="007768C6"/>
    <w:rsid w:val="00777B7A"/>
    <w:rsid w:val="00781439"/>
    <w:rsid w:val="007858E9"/>
    <w:rsid w:val="00787B1B"/>
    <w:rsid w:val="00792342"/>
    <w:rsid w:val="00795423"/>
    <w:rsid w:val="00796BE0"/>
    <w:rsid w:val="00797026"/>
    <w:rsid w:val="007977A8"/>
    <w:rsid w:val="007A05ED"/>
    <w:rsid w:val="007A43D6"/>
    <w:rsid w:val="007A46B1"/>
    <w:rsid w:val="007A68EF"/>
    <w:rsid w:val="007B4EF3"/>
    <w:rsid w:val="007B512A"/>
    <w:rsid w:val="007B7B2A"/>
    <w:rsid w:val="007C1AE0"/>
    <w:rsid w:val="007C2097"/>
    <w:rsid w:val="007C3ED3"/>
    <w:rsid w:val="007C63EA"/>
    <w:rsid w:val="007D1129"/>
    <w:rsid w:val="007D4A80"/>
    <w:rsid w:val="007D6A07"/>
    <w:rsid w:val="007D6A43"/>
    <w:rsid w:val="007E0469"/>
    <w:rsid w:val="007E1AC2"/>
    <w:rsid w:val="007E21B7"/>
    <w:rsid w:val="007E27DC"/>
    <w:rsid w:val="007E44AB"/>
    <w:rsid w:val="007F0375"/>
    <w:rsid w:val="007F1368"/>
    <w:rsid w:val="007F2D4C"/>
    <w:rsid w:val="007F5D3C"/>
    <w:rsid w:val="007F7259"/>
    <w:rsid w:val="00801CCC"/>
    <w:rsid w:val="00803F3A"/>
    <w:rsid w:val="008040A8"/>
    <w:rsid w:val="00807A2D"/>
    <w:rsid w:val="0081127C"/>
    <w:rsid w:val="00812058"/>
    <w:rsid w:val="00813B95"/>
    <w:rsid w:val="00814028"/>
    <w:rsid w:val="008239C2"/>
    <w:rsid w:val="008245AB"/>
    <w:rsid w:val="008279FA"/>
    <w:rsid w:val="00827F36"/>
    <w:rsid w:val="008306CB"/>
    <w:rsid w:val="00834D34"/>
    <w:rsid w:val="008502D2"/>
    <w:rsid w:val="0085586F"/>
    <w:rsid w:val="00857E08"/>
    <w:rsid w:val="008626E7"/>
    <w:rsid w:val="00863360"/>
    <w:rsid w:val="00865B0B"/>
    <w:rsid w:val="008707DE"/>
    <w:rsid w:val="00870EE7"/>
    <w:rsid w:val="00872049"/>
    <w:rsid w:val="00872B53"/>
    <w:rsid w:val="00874EF3"/>
    <w:rsid w:val="008863B9"/>
    <w:rsid w:val="00886F43"/>
    <w:rsid w:val="008902B9"/>
    <w:rsid w:val="008933D7"/>
    <w:rsid w:val="008957AD"/>
    <w:rsid w:val="00895A49"/>
    <w:rsid w:val="008A0573"/>
    <w:rsid w:val="008A1CCD"/>
    <w:rsid w:val="008A45A6"/>
    <w:rsid w:val="008A4706"/>
    <w:rsid w:val="008B1362"/>
    <w:rsid w:val="008B1F3D"/>
    <w:rsid w:val="008B2E58"/>
    <w:rsid w:val="008B3192"/>
    <w:rsid w:val="008B7509"/>
    <w:rsid w:val="008D205D"/>
    <w:rsid w:val="008D214C"/>
    <w:rsid w:val="008D3CCC"/>
    <w:rsid w:val="008D4193"/>
    <w:rsid w:val="008D493B"/>
    <w:rsid w:val="008D7613"/>
    <w:rsid w:val="008D7807"/>
    <w:rsid w:val="008D7FAA"/>
    <w:rsid w:val="008E2E39"/>
    <w:rsid w:val="008E72A2"/>
    <w:rsid w:val="008F1BB3"/>
    <w:rsid w:val="008F2AA3"/>
    <w:rsid w:val="008F2F81"/>
    <w:rsid w:val="008F3789"/>
    <w:rsid w:val="008F686C"/>
    <w:rsid w:val="00914117"/>
    <w:rsid w:val="009148D3"/>
    <w:rsid w:val="009148DE"/>
    <w:rsid w:val="009152AB"/>
    <w:rsid w:val="009177FC"/>
    <w:rsid w:val="00925786"/>
    <w:rsid w:val="009317E6"/>
    <w:rsid w:val="009318B8"/>
    <w:rsid w:val="00934167"/>
    <w:rsid w:val="009341A7"/>
    <w:rsid w:val="00935DCF"/>
    <w:rsid w:val="009379ED"/>
    <w:rsid w:val="009405EA"/>
    <w:rsid w:val="00941B6E"/>
    <w:rsid w:val="00941E30"/>
    <w:rsid w:val="00943620"/>
    <w:rsid w:val="0094373D"/>
    <w:rsid w:val="00946218"/>
    <w:rsid w:val="009511FD"/>
    <w:rsid w:val="009512F8"/>
    <w:rsid w:val="009608A6"/>
    <w:rsid w:val="009611C3"/>
    <w:rsid w:val="00961FD9"/>
    <w:rsid w:val="0096359B"/>
    <w:rsid w:val="00963CF8"/>
    <w:rsid w:val="009660CC"/>
    <w:rsid w:val="0096736E"/>
    <w:rsid w:val="00970756"/>
    <w:rsid w:val="00970D1F"/>
    <w:rsid w:val="00973862"/>
    <w:rsid w:val="00974C0A"/>
    <w:rsid w:val="009777D9"/>
    <w:rsid w:val="00977A85"/>
    <w:rsid w:val="009804A6"/>
    <w:rsid w:val="00985AE3"/>
    <w:rsid w:val="00991B88"/>
    <w:rsid w:val="00993E39"/>
    <w:rsid w:val="009952FA"/>
    <w:rsid w:val="00995E9C"/>
    <w:rsid w:val="009960A4"/>
    <w:rsid w:val="0099691F"/>
    <w:rsid w:val="009A0942"/>
    <w:rsid w:val="009A35B1"/>
    <w:rsid w:val="009A5753"/>
    <w:rsid w:val="009A579D"/>
    <w:rsid w:val="009A7B86"/>
    <w:rsid w:val="009B3B2D"/>
    <w:rsid w:val="009C1C4A"/>
    <w:rsid w:val="009C2945"/>
    <w:rsid w:val="009C5015"/>
    <w:rsid w:val="009D49DF"/>
    <w:rsid w:val="009D4B3C"/>
    <w:rsid w:val="009D6FC7"/>
    <w:rsid w:val="009E3297"/>
    <w:rsid w:val="009F685E"/>
    <w:rsid w:val="009F734F"/>
    <w:rsid w:val="00A0624B"/>
    <w:rsid w:val="00A115A7"/>
    <w:rsid w:val="00A1421E"/>
    <w:rsid w:val="00A21806"/>
    <w:rsid w:val="00A246B6"/>
    <w:rsid w:val="00A25587"/>
    <w:rsid w:val="00A27AFB"/>
    <w:rsid w:val="00A30C97"/>
    <w:rsid w:val="00A3403D"/>
    <w:rsid w:val="00A34114"/>
    <w:rsid w:val="00A356D4"/>
    <w:rsid w:val="00A40B5B"/>
    <w:rsid w:val="00A46D82"/>
    <w:rsid w:val="00A47E70"/>
    <w:rsid w:val="00A50CF0"/>
    <w:rsid w:val="00A516CA"/>
    <w:rsid w:val="00A54CF3"/>
    <w:rsid w:val="00A55C97"/>
    <w:rsid w:val="00A620EE"/>
    <w:rsid w:val="00A62F7B"/>
    <w:rsid w:val="00A659EA"/>
    <w:rsid w:val="00A65C26"/>
    <w:rsid w:val="00A661B2"/>
    <w:rsid w:val="00A66655"/>
    <w:rsid w:val="00A704C1"/>
    <w:rsid w:val="00A7299B"/>
    <w:rsid w:val="00A7671C"/>
    <w:rsid w:val="00A800C4"/>
    <w:rsid w:val="00A81F80"/>
    <w:rsid w:val="00A8204A"/>
    <w:rsid w:val="00A84BF5"/>
    <w:rsid w:val="00A907FB"/>
    <w:rsid w:val="00A91BFE"/>
    <w:rsid w:val="00A935B5"/>
    <w:rsid w:val="00A94C16"/>
    <w:rsid w:val="00AA0125"/>
    <w:rsid w:val="00AA2CBC"/>
    <w:rsid w:val="00AA4625"/>
    <w:rsid w:val="00AA5D5B"/>
    <w:rsid w:val="00AB1942"/>
    <w:rsid w:val="00AB19E9"/>
    <w:rsid w:val="00AB21BE"/>
    <w:rsid w:val="00AB2926"/>
    <w:rsid w:val="00AB3B42"/>
    <w:rsid w:val="00AB70D9"/>
    <w:rsid w:val="00AB7E27"/>
    <w:rsid w:val="00AC1FC0"/>
    <w:rsid w:val="00AC5820"/>
    <w:rsid w:val="00AC6603"/>
    <w:rsid w:val="00AC700D"/>
    <w:rsid w:val="00AD1824"/>
    <w:rsid w:val="00AD1C56"/>
    <w:rsid w:val="00AD1CD8"/>
    <w:rsid w:val="00AD6BD6"/>
    <w:rsid w:val="00AD7FEA"/>
    <w:rsid w:val="00AE41A3"/>
    <w:rsid w:val="00AE693D"/>
    <w:rsid w:val="00AE7E6E"/>
    <w:rsid w:val="00AF0249"/>
    <w:rsid w:val="00AF044E"/>
    <w:rsid w:val="00AF1621"/>
    <w:rsid w:val="00AF26C0"/>
    <w:rsid w:val="00AF4AA2"/>
    <w:rsid w:val="00B00764"/>
    <w:rsid w:val="00B03052"/>
    <w:rsid w:val="00B04955"/>
    <w:rsid w:val="00B05043"/>
    <w:rsid w:val="00B11658"/>
    <w:rsid w:val="00B13F16"/>
    <w:rsid w:val="00B2456F"/>
    <w:rsid w:val="00B257A3"/>
    <w:rsid w:val="00B258BB"/>
    <w:rsid w:val="00B3215C"/>
    <w:rsid w:val="00B32A6F"/>
    <w:rsid w:val="00B3518E"/>
    <w:rsid w:val="00B377F2"/>
    <w:rsid w:val="00B40809"/>
    <w:rsid w:val="00B43E89"/>
    <w:rsid w:val="00B5068A"/>
    <w:rsid w:val="00B61E0E"/>
    <w:rsid w:val="00B62E33"/>
    <w:rsid w:val="00B664A7"/>
    <w:rsid w:val="00B66E05"/>
    <w:rsid w:val="00B67B93"/>
    <w:rsid w:val="00B67B97"/>
    <w:rsid w:val="00B711B6"/>
    <w:rsid w:val="00B7494E"/>
    <w:rsid w:val="00B7619C"/>
    <w:rsid w:val="00B811D4"/>
    <w:rsid w:val="00B81CB5"/>
    <w:rsid w:val="00B820FB"/>
    <w:rsid w:val="00B86B61"/>
    <w:rsid w:val="00B86F13"/>
    <w:rsid w:val="00B93A37"/>
    <w:rsid w:val="00B968C8"/>
    <w:rsid w:val="00B96F54"/>
    <w:rsid w:val="00BA3EC5"/>
    <w:rsid w:val="00BA40C6"/>
    <w:rsid w:val="00BA4917"/>
    <w:rsid w:val="00BA51D9"/>
    <w:rsid w:val="00BB32FA"/>
    <w:rsid w:val="00BB5DFC"/>
    <w:rsid w:val="00BB6624"/>
    <w:rsid w:val="00BC2F4F"/>
    <w:rsid w:val="00BC4B8F"/>
    <w:rsid w:val="00BD0B40"/>
    <w:rsid w:val="00BD279D"/>
    <w:rsid w:val="00BD3832"/>
    <w:rsid w:val="00BD5126"/>
    <w:rsid w:val="00BD6BB8"/>
    <w:rsid w:val="00BE3DD7"/>
    <w:rsid w:val="00BE6DD0"/>
    <w:rsid w:val="00BF1A37"/>
    <w:rsid w:val="00BF270A"/>
    <w:rsid w:val="00BF325A"/>
    <w:rsid w:val="00BF3A46"/>
    <w:rsid w:val="00BF3B79"/>
    <w:rsid w:val="00BF60B1"/>
    <w:rsid w:val="00BF67B6"/>
    <w:rsid w:val="00BF7137"/>
    <w:rsid w:val="00C0574F"/>
    <w:rsid w:val="00C0769B"/>
    <w:rsid w:val="00C07AAB"/>
    <w:rsid w:val="00C143FA"/>
    <w:rsid w:val="00C14B51"/>
    <w:rsid w:val="00C23A72"/>
    <w:rsid w:val="00C32787"/>
    <w:rsid w:val="00C35657"/>
    <w:rsid w:val="00C41DAF"/>
    <w:rsid w:val="00C50EA8"/>
    <w:rsid w:val="00C52D45"/>
    <w:rsid w:val="00C53353"/>
    <w:rsid w:val="00C559BB"/>
    <w:rsid w:val="00C5717C"/>
    <w:rsid w:val="00C66BA2"/>
    <w:rsid w:val="00C73ED6"/>
    <w:rsid w:val="00C80982"/>
    <w:rsid w:val="00C82146"/>
    <w:rsid w:val="00C870F6"/>
    <w:rsid w:val="00C9135A"/>
    <w:rsid w:val="00C93C81"/>
    <w:rsid w:val="00C94AA6"/>
    <w:rsid w:val="00C95985"/>
    <w:rsid w:val="00C97232"/>
    <w:rsid w:val="00CA1DDC"/>
    <w:rsid w:val="00CA3F07"/>
    <w:rsid w:val="00CA6FD4"/>
    <w:rsid w:val="00CA72C9"/>
    <w:rsid w:val="00CB40E8"/>
    <w:rsid w:val="00CB48EA"/>
    <w:rsid w:val="00CB515C"/>
    <w:rsid w:val="00CC5026"/>
    <w:rsid w:val="00CC68D0"/>
    <w:rsid w:val="00CC68D8"/>
    <w:rsid w:val="00CD564B"/>
    <w:rsid w:val="00CE2F45"/>
    <w:rsid w:val="00CE2FFC"/>
    <w:rsid w:val="00CE3A71"/>
    <w:rsid w:val="00CF0257"/>
    <w:rsid w:val="00CF2E4E"/>
    <w:rsid w:val="00CF3A99"/>
    <w:rsid w:val="00CF6BB2"/>
    <w:rsid w:val="00D0101D"/>
    <w:rsid w:val="00D01F58"/>
    <w:rsid w:val="00D03F9A"/>
    <w:rsid w:val="00D06D51"/>
    <w:rsid w:val="00D1083F"/>
    <w:rsid w:val="00D10C6A"/>
    <w:rsid w:val="00D110BD"/>
    <w:rsid w:val="00D11344"/>
    <w:rsid w:val="00D13CAB"/>
    <w:rsid w:val="00D1436F"/>
    <w:rsid w:val="00D14ECF"/>
    <w:rsid w:val="00D22945"/>
    <w:rsid w:val="00D24991"/>
    <w:rsid w:val="00D26117"/>
    <w:rsid w:val="00D36ADC"/>
    <w:rsid w:val="00D37BD1"/>
    <w:rsid w:val="00D42098"/>
    <w:rsid w:val="00D42C68"/>
    <w:rsid w:val="00D432AD"/>
    <w:rsid w:val="00D437B7"/>
    <w:rsid w:val="00D50255"/>
    <w:rsid w:val="00D50D1A"/>
    <w:rsid w:val="00D51699"/>
    <w:rsid w:val="00D517C4"/>
    <w:rsid w:val="00D53ABD"/>
    <w:rsid w:val="00D53B9E"/>
    <w:rsid w:val="00D601A9"/>
    <w:rsid w:val="00D618BE"/>
    <w:rsid w:val="00D61C5D"/>
    <w:rsid w:val="00D63B99"/>
    <w:rsid w:val="00D63DA1"/>
    <w:rsid w:val="00D66520"/>
    <w:rsid w:val="00D6763E"/>
    <w:rsid w:val="00D75899"/>
    <w:rsid w:val="00D77780"/>
    <w:rsid w:val="00D800DD"/>
    <w:rsid w:val="00D80124"/>
    <w:rsid w:val="00D84AE9"/>
    <w:rsid w:val="00D86FAC"/>
    <w:rsid w:val="00D916EA"/>
    <w:rsid w:val="00D91A16"/>
    <w:rsid w:val="00DA0474"/>
    <w:rsid w:val="00DA411B"/>
    <w:rsid w:val="00DA55DF"/>
    <w:rsid w:val="00DB3AAE"/>
    <w:rsid w:val="00DC0364"/>
    <w:rsid w:val="00DC37BF"/>
    <w:rsid w:val="00DC39C8"/>
    <w:rsid w:val="00DC4863"/>
    <w:rsid w:val="00DC547A"/>
    <w:rsid w:val="00DC770F"/>
    <w:rsid w:val="00DC79C3"/>
    <w:rsid w:val="00DD1C5C"/>
    <w:rsid w:val="00DD1F40"/>
    <w:rsid w:val="00DD5745"/>
    <w:rsid w:val="00DD6FE2"/>
    <w:rsid w:val="00DD7A97"/>
    <w:rsid w:val="00DD7CE7"/>
    <w:rsid w:val="00DE220D"/>
    <w:rsid w:val="00DE34CF"/>
    <w:rsid w:val="00DE3C38"/>
    <w:rsid w:val="00DE69A4"/>
    <w:rsid w:val="00DE7011"/>
    <w:rsid w:val="00DF3BAC"/>
    <w:rsid w:val="00DF6E83"/>
    <w:rsid w:val="00DF73EA"/>
    <w:rsid w:val="00E025E5"/>
    <w:rsid w:val="00E02938"/>
    <w:rsid w:val="00E068AF"/>
    <w:rsid w:val="00E11CE4"/>
    <w:rsid w:val="00E13F3D"/>
    <w:rsid w:val="00E22A1B"/>
    <w:rsid w:val="00E23839"/>
    <w:rsid w:val="00E23F86"/>
    <w:rsid w:val="00E32E78"/>
    <w:rsid w:val="00E34898"/>
    <w:rsid w:val="00E56EA4"/>
    <w:rsid w:val="00E62270"/>
    <w:rsid w:val="00E63FC6"/>
    <w:rsid w:val="00E6402C"/>
    <w:rsid w:val="00E64E3B"/>
    <w:rsid w:val="00E7230F"/>
    <w:rsid w:val="00E72ACE"/>
    <w:rsid w:val="00E72CB7"/>
    <w:rsid w:val="00E74A57"/>
    <w:rsid w:val="00E74C0A"/>
    <w:rsid w:val="00E76FD8"/>
    <w:rsid w:val="00E905F4"/>
    <w:rsid w:val="00E92AAE"/>
    <w:rsid w:val="00E9310E"/>
    <w:rsid w:val="00E950FA"/>
    <w:rsid w:val="00E95604"/>
    <w:rsid w:val="00E964F9"/>
    <w:rsid w:val="00E973C0"/>
    <w:rsid w:val="00E97F93"/>
    <w:rsid w:val="00EA5567"/>
    <w:rsid w:val="00EB09B7"/>
    <w:rsid w:val="00EB318B"/>
    <w:rsid w:val="00EC04C7"/>
    <w:rsid w:val="00EC1FEC"/>
    <w:rsid w:val="00EC337D"/>
    <w:rsid w:val="00ED07C3"/>
    <w:rsid w:val="00EE4AE1"/>
    <w:rsid w:val="00EE5151"/>
    <w:rsid w:val="00EE7D7C"/>
    <w:rsid w:val="00EF02FE"/>
    <w:rsid w:val="00EF0817"/>
    <w:rsid w:val="00EF5857"/>
    <w:rsid w:val="00EF72AC"/>
    <w:rsid w:val="00F043E6"/>
    <w:rsid w:val="00F077AB"/>
    <w:rsid w:val="00F1524B"/>
    <w:rsid w:val="00F17EBB"/>
    <w:rsid w:val="00F23F81"/>
    <w:rsid w:val="00F2418D"/>
    <w:rsid w:val="00F25D98"/>
    <w:rsid w:val="00F300FB"/>
    <w:rsid w:val="00F336DB"/>
    <w:rsid w:val="00F35FE9"/>
    <w:rsid w:val="00F43619"/>
    <w:rsid w:val="00F46DF1"/>
    <w:rsid w:val="00F54107"/>
    <w:rsid w:val="00F54EA8"/>
    <w:rsid w:val="00F61657"/>
    <w:rsid w:val="00F63280"/>
    <w:rsid w:val="00F66EA2"/>
    <w:rsid w:val="00F71A00"/>
    <w:rsid w:val="00F7329A"/>
    <w:rsid w:val="00F7496D"/>
    <w:rsid w:val="00F76328"/>
    <w:rsid w:val="00F77C0A"/>
    <w:rsid w:val="00F77C73"/>
    <w:rsid w:val="00F82918"/>
    <w:rsid w:val="00F852F5"/>
    <w:rsid w:val="00F87B79"/>
    <w:rsid w:val="00F9125C"/>
    <w:rsid w:val="00F91376"/>
    <w:rsid w:val="00F918C0"/>
    <w:rsid w:val="00F93558"/>
    <w:rsid w:val="00F94A50"/>
    <w:rsid w:val="00F94F37"/>
    <w:rsid w:val="00F9525A"/>
    <w:rsid w:val="00F96BC8"/>
    <w:rsid w:val="00F97510"/>
    <w:rsid w:val="00FA0512"/>
    <w:rsid w:val="00FA702A"/>
    <w:rsid w:val="00FA73C0"/>
    <w:rsid w:val="00FB08F6"/>
    <w:rsid w:val="00FB31AC"/>
    <w:rsid w:val="00FB6107"/>
    <w:rsid w:val="00FB6386"/>
    <w:rsid w:val="00FB76F3"/>
    <w:rsid w:val="00FC5164"/>
    <w:rsid w:val="00FC5D80"/>
    <w:rsid w:val="00FC7819"/>
    <w:rsid w:val="00FD5096"/>
    <w:rsid w:val="00FD6893"/>
    <w:rsid w:val="00FD6B95"/>
    <w:rsid w:val="00FE30F1"/>
    <w:rsid w:val="00FE3801"/>
    <w:rsid w:val="00FE532A"/>
    <w:rsid w:val="00FF2C99"/>
    <w:rsid w:val="00FF3D28"/>
    <w:rsid w:val="00FF4A79"/>
    <w:rsid w:val="00FF5A52"/>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rsid w:val="00D63B99"/>
    <w:rPr>
      <w:rFonts w:ascii="Arial" w:hAnsi="Arial"/>
      <w:sz w:val="18"/>
      <w:lang w:val="en-GB" w:eastAsia="en-US"/>
    </w:rPr>
  </w:style>
  <w:style w:type="character" w:customStyle="1" w:styleId="TANChar">
    <w:name w:val="TAN Char"/>
    <w:link w:val="TAN"/>
    <w:rsid w:val="00D63B9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rsid w:val="00D63B99"/>
    <w:rPr>
      <w:rFonts w:ascii="Arial" w:hAnsi="Arial"/>
      <w:sz w:val="18"/>
      <w:lang w:val="en-GB" w:eastAsia="en-US"/>
    </w:rPr>
  </w:style>
  <w:style w:type="character" w:customStyle="1" w:styleId="TANChar">
    <w:name w:val="TAN Char"/>
    <w:link w:val="TAN"/>
    <w:rsid w:val="00D63B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23DE4-8EFA-47D3-960F-3BB5B677F9E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25</TotalTime>
  <Pages>7</Pages>
  <Words>1915</Words>
  <Characters>10919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11</cp:revision>
  <cp:lastPrinted>1900-12-31T16:00:00Z</cp:lastPrinted>
  <dcterms:created xsi:type="dcterms:W3CDTF">2024-08-06T13:32:00Z</dcterms:created>
  <dcterms:modified xsi:type="dcterms:W3CDTF">2024-08-07T12:30:00Z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